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2F0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sidR="00676AF4">
        <w:rPr>
          <w:b/>
          <w:noProof/>
          <w:sz w:val="24"/>
        </w:rPr>
        <w:t>AHe</w:t>
      </w:r>
      <w:r>
        <w:rPr>
          <w:b/>
          <w:i/>
          <w:noProof/>
          <w:sz w:val="28"/>
        </w:rPr>
        <w:tab/>
      </w:r>
      <w:r w:rsidR="001605B5">
        <w:rPr>
          <w:b/>
          <w:i/>
          <w:noProof/>
          <w:sz w:val="28"/>
        </w:rPr>
        <w:t>S2-2</w:t>
      </w:r>
      <w:r w:rsidR="00676AF4">
        <w:rPr>
          <w:b/>
          <w:i/>
          <w:noProof/>
          <w:sz w:val="28"/>
        </w:rPr>
        <w:t>4</w:t>
      </w:r>
      <w:r w:rsidR="00B05848">
        <w:rPr>
          <w:b/>
          <w:i/>
          <w:noProof/>
          <w:sz w:val="28"/>
        </w:rPr>
        <w:t>01259</w:t>
      </w:r>
    </w:p>
    <w:p w14:paraId="7CB45193" w14:textId="75D77983" w:rsidR="001E41F3" w:rsidRDefault="00A17AF0" w:rsidP="00CD61B0">
      <w:pPr>
        <w:pStyle w:val="CRCoverPage"/>
        <w:tabs>
          <w:tab w:val="right" w:pos="5103"/>
          <w:tab w:val="right" w:pos="9639"/>
        </w:tabs>
        <w:outlineLvl w:val="0"/>
        <w:rPr>
          <w:b/>
          <w:noProof/>
          <w:sz w:val="24"/>
        </w:rPr>
      </w:pPr>
      <w:r w:rsidRPr="00A17AF0">
        <w:rPr>
          <w:b/>
          <w:noProof/>
          <w:sz w:val="24"/>
        </w:rPr>
        <w:t>Electronic meeting,</w:t>
      </w:r>
      <w:r w:rsidR="005A4E46" w:rsidRPr="00A17AF0">
        <w:rPr>
          <w:b/>
          <w:noProof/>
          <w:sz w:val="24"/>
        </w:rPr>
        <w:t xml:space="preserve"> </w:t>
      </w:r>
      <w:r w:rsidR="00A90911">
        <w:rPr>
          <w:b/>
          <w:noProof/>
          <w:sz w:val="24"/>
        </w:rPr>
        <w:t>22 - 29</w:t>
      </w:r>
      <w:r w:rsidRPr="00A17AF0">
        <w:rPr>
          <w:b/>
          <w:noProof/>
          <w:sz w:val="24"/>
        </w:rPr>
        <w:t xml:space="preserve"> Jan</w:t>
      </w:r>
      <w:r w:rsidR="005A4E46" w:rsidRPr="00A17AF0">
        <w:rPr>
          <w:b/>
          <w:noProof/>
          <w:sz w:val="24"/>
        </w:rPr>
        <w:t xml:space="preserve"> </w:t>
      </w:r>
      <w:r w:rsidR="005A4E46" w:rsidRPr="00AD4487">
        <w:rPr>
          <w:b/>
          <w:noProof/>
          <w:sz w:val="24"/>
          <w:szCs w:val="24"/>
          <w:lang w:eastAsia="ja-JP"/>
        </w:rPr>
        <w:t>202</w:t>
      </w:r>
      <w:r>
        <w:rPr>
          <w:b/>
          <w:noProof/>
          <w:sz w:val="24"/>
          <w:szCs w:val="24"/>
          <w:lang w:eastAsia="ja-JP"/>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676AF4">
        <w:rPr>
          <w:rFonts w:cs="Arial"/>
          <w:b/>
          <w:bCs/>
          <w:color w:val="0000FF"/>
        </w:rPr>
        <w:t>of S2-24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B58B" w:rsidR="001E41F3" w:rsidRPr="00410371" w:rsidRDefault="000E1EF0" w:rsidP="00547111">
            <w:pPr>
              <w:pStyle w:val="CRCoverPage"/>
              <w:spacing w:after="0"/>
              <w:rPr>
                <w:noProof/>
                <w:lang w:eastAsia="zh-CN"/>
              </w:rPr>
            </w:pPr>
            <w:r>
              <w:rPr>
                <w:noProof/>
                <w:lang w:eastAsia="zh-CN"/>
              </w:rPr>
              <w:t>0</w:t>
            </w:r>
            <w:r w:rsidR="000A7EAA">
              <w:rPr>
                <w:rFonts w:hint="eastAsia"/>
                <w:noProof/>
                <w:lang w:eastAsia="zh-CN"/>
              </w:rPr>
              <w:t>1</w:t>
            </w:r>
            <w:r w:rsidR="000A7EAA">
              <w:rPr>
                <w:noProof/>
                <w:lang w:eastAsia="zh-CN"/>
              </w:rPr>
              <w:t>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3E22B" w:rsidR="001E41F3" w:rsidRPr="00410371" w:rsidRDefault="00676AF4" w:rsidP="00F01595">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89E3" w:rsidR="001E41F3" w:rsidRPr="00410371" w:rsidRDefault="00AE7E78" w:rsidP="00676AF4">
            <w:pPr>
              <w:pStyle w:val="CRCoverPage"/>
              <w:spacing w:after="0"/>
              <w:jc w:val="center"/>
              <w:rPr>
                <w:noProof/>
                <w:sz w:val="28"/>
              </w:rPr>
            </w:pPr>
            <w:r w:rsidRPr="00AE7E78">
              <w:rPr>
                <w:b/>
                <w:noProof/>
                <w:sz w:val="28"/>
                <w:highlight w:val="green"/>
              </w:rPr>
              <w:t>1</w:t>
            </w:r>
            <w:r w:rsidR="00F27578">
              <w:rPr>
                <w:b/>
                <w:noProof/>
                <w:sz w:val="28"/>
                <w:highlight w:val="green"/>
              </w:rPr>
              <w:t>8.</w:t>
            </w:r>
            <w:r w:rsidR="00676AF4">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1A9C" w:rsidR="001E41F3" w:rsidRDefault="008E5D1E" w:rsidP="00CF6E62">
            <w:pPr>
              <w:pStyle w:val="CRCoverPage"/>
              <w:spacing w:after="0"/>
              <w:ind w:left="100"/>
              <w:rPr>
                <w:noProof/>
                <w:lang w:eastAsia="zh-CN"/>
              </w:rPr>
            </w:pPr>
            <w:r>
              <w:rPr>
                <w:noProof/>
                <w:lang w:eastAsia="zh-CN"/>
              </w:rPr>
              <w:t>Corrections for alignments to TS 23.273/</w:t>
            </w:r>
            <w:r w:rsidR="009F17D4">
              <w:rPr>
                <w:noProof/>
                <w:lang w:eastAsia="zh-CN"/>
              </w:rPr>
              <w:t>TS 23.586/</w:t>
            </w:r>
            <w:r>
              <w:rPr>
                <w:noProof/>
                <w:lang w:eastAsia="zh-CN"/>
              </w:rPr>
              <w:t>SA3/RAN WGs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32607" w:rsidR="001E41F3" w:rsidRDefault="00F01595" w:rsidP="002671B0">
            <w:pPr>
              <w:pStyle w:val="CRCoverPage"/>
              <w:spacing w:after="0"/>
              <w:ind w:left="100"/>
              <w:rPr>
                <w:noProof/>
                <w:lang w:eastAsia="zh-CN"/>
              </w:rPr>
            </w:pPr>
            <w:r>
              <w:rPr>
                <w:noProof/>
              </w:rPr>
              <w:t>Xi</w:t>
            </w:r>
            <w:r w:rsidR="00A17AF0">
              <w:rPr>
                <w:noProof/>
              </w:rPr>
              <w:t>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E1FCD" w:rsidR="001E41F3" w:rsidRDefault="00A17AF0">
            <w:pPr>
              <w:pStyle w:val="CRCoverPage"/>
              <w:spacing w:after="0"/>
              <w:ind w:left="100"/>
              <w:rPr>
                <w:noProof/>
              </w:rPr>
            </w:pPr>
            <w:r>
              <w:rPr>
                <w:noProof/>
              </w:rPr>
              <w:t>2024</w:t>
            </w:r>
            <w:r w:rsidR="008E61D6">
              <w:rPr>
                <w:noProof/>
              </w:rPr>
              <w:t>-</w:t>
            </w:r>
            <w:r>
              <w:rPr>
                <w:noProof/>
              </w:rPr>
              <w:t>01</w:t>
            </w:r>
            <w:r w:rsidR="007A35B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637F0" w:rsidRDefault="001E41F3" w:rsidP="00B637F0">
            <w:pPr>
              <w:pStyle w:val="CRCoverPage"/>
              <w:tabs>
                <w:tab w:val="right" w:pos="2184"/>
              </w:tabs>
              <w:spacing w:after="0"/>
              <w:rPr>
                <w:b/>
                <w:i/>
                <w:noProof/>
              </w:rPr>
            </w:pPr>
            <w:r w:rsidRPr="00B637F0">
              <w:rPr>
                <w:b/>
                <w:i/>
                <w:noProof/>
              </w:rPr>
              <w:t>Reason for change:</w:t>
            </w:r>
          </w:p>
        </w:tc>
        <w:tc>
          <w:tcPr>
            <w:tcW w:w="6946" w:type="dxa"/>
            <w:gridSpan w:val="9"/>
            <w:tcBorders>
              <w:top w:val="single" w:sz="4" w:space="0" w:color="auto"/>
              <w:right w:val="single" w:sz="4" w:space="0" w:color="auto"/>
            </w:tcBorders>
            <w:shd w:val="pct30" w:color="FFFF00" w:fill="auto"/>
          </w:tcPr>
          <w:p w14:paraId="2E05522B" w14:textId="77777777" w:rsidR="00EC04D9" w:rsidRDefault="003856CC" w:rsidP="003856CC">
            <w:pPr>
              <w:pStyle w:val="CRCoverPage"/>
              <w:spacing w:after="0"/>
              <w:ind w:left="100"/>
              <w:rPr>
                <w:rFonts w:eastAsia="DengXian"/>
                <w:lang w:eastAsia="zh-CN"/>
              </w:rPr>
            </w:pPr>
            <w:r w:rsidRPr="008974A2">
              <w:rPr>
                <w:rFonts w:eastAsia="DengXian"/>
                <w:lang w:eastAsia="zh-CN"/>
              </w:rPr>
              <w:t>Some</w:t>
            </w:r>
            <w:r>
              <w:rPr>
                <w:rFonts w:eastAsia="DengXian"/>
                <w:lang w:eastAsia="zh-CN"/>
              </w:rPr>
              <w:t xml:space="preserve"> unalignments have been identified between TS 23.586 and TS 23.273:</w:t>
            </w:r>
          </w:p>
          <w:p w14:paraId="0616E746" w14:textId="3D0EC072" w:rsidR="008974A2" w:rsidRPr="008974A2" w:rsidRDefault="008974A2" w:rsidP="008974A2">
            <w:pPr>
              <w:pStyle w:val="CRCoverPage"/>
              <w:numPr>
                <w:ilvl w:val="0"/>
                <w:numId w:val="10"/>
              </w:numPr>
              <w:spacing w:after="0"/>
              <w:rPr>
                <w:rFonts w:eastAsia="DengXian"/>
                <w:lang w:eastAsia="zh-CN"/>
              </w:rPr>
            </w:pPr>
            <w:r>
              <w:t xml:space="preserve">In TS 23.273 </w:t>
            </w:r>
            <w:r w:rsidRPr="008974A2">
              <w:rPr>
                <w:rFonts w:eastAsia="DengXian"/>
                <w:lang w:eastAsia="zh-CN"/>
              </w:rPr>
              <w:t>SL-MT-LR procedure</w:t>
            </w:r>
            <w:r>
              <w:rPr>
                <w:rFonts w:eastAsia="DengXian"/>
                <w:lang w:eastAsia="zh-CN"/>
              </w:rPr>
              <w:t xml:space="preserve">, LMF can determine to apply </w:t>
            </w:r>
            <w:r>
              <w:t>“Network-assisted</w:t>
            </w:r>
            <w:r w:rsidRPr="003B7775">
              <w:t xml:space="preserve"> SL Positioning</w:t>
            </w:r>
            <w:r>
              <w:t xml:space="preserve">”, in which case, the Target UE performs result calculation; however, in TS 23.586, the LMF can also select the SL Positioning Server UE. </w:t>
            </w:r>
            <w:r>
              <w:rPr>
                <w:lang w:eastAsia="zh-CN"/>
              </w:rPr>
              <w:t>It is proposed to follow TS 23.273 procedure.</w:t>
            </w:r>
          </w:p>
          <w:p w14:paraId="79F9A67C" w14:textId="7974D16A" w:rsidR="008974A2" w:rsidRDefault="008974A2" w:rsidP="008974A2">
            <w:pPr>
              <w:pStyle w:val="CRCoverPage"/>
              <w:spacing w:after="0"/>
              <w:ind w:left="100"/>
              <w:rPr>
                <w:lang w:eastAsia="zh-CN"/>
              </w:rPr>
            </w:pPr>
          </w:p>
          <w:p w14:paraId="25D5445F"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RAN2 has dedided to use SLPP/RSPP, instead of LPP, as the protocol between UE and LMF. The corresponding descriptions in TS 23.586 need to be updated.</w:t>
            </w:r>
          </w:p>
          <w:p w14:paraId="01ACB4ED" w14:textId="77777777" w:rsidR="003A469C" w:rsidRPr="003A469C" w:rsidRDefault="003A469C" w:rsidP="003A469C">
            <w:pPr>
              <w:spacing w:after="0"/>
              <w:ind w:left="100"/>
              <w:rPr>
                <w:rFonts w:ascii="Arial" w:hAnsi="Arial"/>
                <w:noProof/>
                <w:lang w:eastAsia="zh-CN"/>
              </w:rPr>
            </w:pPr>
          </w:p>
          <w:p w14:paraId="59A5955A" w14:textId="77777777" w:rsidR="003A469C" w:rsidRPr="003A469C" w:rsidRDefault="003A469C" w:rsidP="003A469C">
            <w:pPr>
              <w:spacing w:after="0"/>
              <w:ind w:left="100"/>
              <w:rPr>
                <w:rFonts w:ascii="Arial" w:hAnsi="Arial"/>
              </w:rPr>
            </w:pPr>
            <w:r w:rsidRPr="003A469C">
              <w:rPr>
                <w:rFonts w:ascii="Arial" w:hAnsi="Arial"/>
                <w:noProof/>
                <w:lang w:eastAsia="zh-CN"/>
              </w:rPr>
              <w:t xml:space="preserve">Additionally, RAN2#121 has reached the following agreements reguading to the functionalities of </w:t>
            </w:r>
            <w:r w:rsidRPr="003A469C">
              <w:rPr>
                <w:rFonts w:ascii="Arial" w:hAnsi="Arial"/>
              </w:rPr>
              <w:t>SL Positioning Server UE:</w:t>
            </w:r>
          </w:p>
          <w:p w14:paraId="405F92D0" w14:textId="08332138" w:rsidR="003A469C" w:rsidRPr="003A469C" w:rsidRDefault="003A469C" w:rsidP="003A469C">
            <w:pPr>
              <w:spacing w:after="0"/>
              <w:ind w:left="100"/>
              <w:rPr>
                <w:rFonts w:ascii="Arial" w:hAnsi="Arial"/>
                <w:i/>
              </w:rPr>
            </w:pPr>
            <w:r>
              <w:rPr>
                <w:rFonts w:ascii="Arial" w:eastAsia="DengXian" w:hAnsi="Arial"/>
                <w:i/>
                <w:lang w:eastAsia="zh-CN"/>
              </w:rPr>
              <w:t>“</w:t>
            </w:r>
            <w:r w:rsidRPr="003A469C">
              <w:rPr>
                <w:rFonts w:ascii="Arial" w:eastAsia="DengXian" w:hAnsi="Arial"/>
                <w:i/>
                <w:lang w:eastAsia="zh-CN"/>
              </w:rPr>
              <w:t>RAN2 confirm that for cases without LMF involvement, besides method determination, assistant data distribution and anchor UE selection (agreed in RAN2), the SL positioning server UE may perform SL-PRS configuration coordination and location calculation.</w:t>
            </w:r>
            <w:r>
              <w:rPr>
                <w:rFonts w:ascii="Arial" w:eastAsia="DengXian" w:hAnsi="Arial"/>
                <w:i/>
                <w:lang w:eastAsia="zh-CN"/>
              </w:rPr>
              <w:t>”</w:t>
            </w:r>
          </w:p>
          <w:p w14:paraId="2D8FFC5F" w14:textId="77777777" w:rsidR="003A469C" w:rsidRPr="003A469C" w:rsidRDefault="003A469C" w:rsidP="003A469C">
            <w:pPr>
              <w:spacing w:after="0"/>
              <w:ind w:left="100"/>
              <w:rPr>
                <w:rFonts w:ascii="Arial" w:hAnsi="Arial"/>
                <w:noProof/>
                <w:lang w:eastAsia="zh-CN"/>
              </w:rPr>
            </w:pPr>
          </w:p>
          <w:p w14:paraId="07D194F1" w14:textId="77777777" w:rsidR="003A469C" w:rsidRPr="003A469C" w:rsidRDefault="003A469C" w:rsidP="003A469C">
            <w:pPr>
              <w:spacing w:after="0"/>
              <w:ind w:left="100"/>
              <w:rPr>
                <w:rFonts w:ascii="Arial" w:hAnsi="Arial"/>
                <w:noProof/>
                <w:lang w:eastAsia="zh-CN"/>
              </w:rPr>
            </w:pPr>
            <w:r w:rsidRPr="003A469C">
              <w:rPr>
                <w:rFonts w:ascii="Arial" w:hAnsi="Arial"/>
                <w:noProof/>
                <w:lang w:eastAsia="zh-CN"/>
              </w:rPr>
              <w:t>The related EN in clause 5.3.1 can be removed and the terminology of SL Positioning server UE should be updated.</w:t>
            </w:r>
          </w:p>
          <w:p w14:paraId="0E4B9F85" w14:textId="77777777" w:rsidR="003A469C" w:rsidRPr="003A469C" w:rsidRDefault="003A469C" w:rsidP="003A469C">
            <w:pPr>
              <w:spacing w:after="0"/>
              <w:rPr>
                <w:noProof/>
                <w:lang w:eastAsia="zh-CN"/>
              </w:rPr>
            </w:pPr>
          </w:p>
          <w:p w14:paraId="38470B7E" w14:textId="1189E083" w:rsidR="003A469C" w:rsidRDefault="003A469C" w:rsidP="003A469C">
            <w:pPr>
              <w:spacing w:after="0"/>
              <w:ind w:left="100"/>
              <w:rPr>
                <w:rFonts w:ascii="Arial" w:hAnsi="Arial" w:cs="Arial"/>
                <w:lang w:eastAsia="zh-CN"/>
              </w:rPr>
            </w:pPr>
            <w:r w:rsidRPr="003A469C">
              <w:rPr>
                <w:rFonts w:ascii="Arial" w:hAnsi="Arial"/>
                <w:noProof/>
                <w:lang w:eastAsia="zh-CN"/>
              </w:rPr>
              <w:t xml:space="preserve">Moreover, it has been agreed on SA2#160 that </w:t>
            </w:r>
            <w:r>
              <w:rPr>
                <w:rFonts w:ascii="Arial" w:hAnsi="Arial"/>
                <w:noProof/>
                <w:lang w:eastAsia="zh-CN"/>
              </w:rPr>
              <w:t>“</w:t>
            </w:r>
            <w:r w:rsidRPr="003A469C">
              <w:rPr>
                <w:rFonts w:ascii="Arial" w:hAnsi="Arial" w:cs="Arial"/>
                <w:lang w:eastAsia="zh-CN"/>
              </w:rPr>
              <w:t>RSPP includes SLPP messages and Supplementary Service messages transferring between UE and LMF. Whether LCS Supplementary Service messages are reused or new Supplementary Service messages will be developed is determined by CT WGs. RSPP also includes SLPP messages and Supplementary RSPP signalling messages transferring over SR5. Supplementary RSPP signalling is assumed to be developed by CT WGs.</w:t>
            </w:r>
            <w:r>
              <w:rPr>
                <w:rFonts w:ascii="Arial" w:hAnsi="Arial" w:cs="Arial"/>
                <w:lang w:eastAsia="zh-CN"/>
              </w:rPr>
              <w:t xml:space="preserve">”, which should also be </w:t>
            </w:r>
            <w:proofErr w:type="spellStart"/>
            <w:r>
              <w:rPr>
                <w:rFonts w:ascii="Arial" w:hAnsi="Arial" w:cs="Arial"/>
                <w:lang w:eastAsia="zh-CN"/>
              </w:rPr>
              <w:t>refleted</w:t>
            </w:r>
            <w:proofErr w:type="spellEnd"/>
            <w:r>
              <w:rPr>
                <w:rFonts w:ascii="Arial" w:hAnsi="Arial" w:cs="Arial"/>
                <w:lang w:eastAsia="zh-CN"/>
              </w:rPr>
              <w:t xml:space="preserve"> in both TS 23.586 and TS 23.273.</w:t>
            </w:r>
          </w:p>
          <w:p w14:paraId="022AB8DD" w14:textId="3C02AC4F" w:rsidR="003A469C" w:rsidRDefault="003A469C" w:rsidP="003A469C">
            <w:pPr>
              <w:spacing w:after="0"/>
              <w:ind w:left="100"/>
              <w:rPr>
                <w:rFonts w:ascii="Arial" w:hAnsi="Arial" w:cs="Arial"/>
                <w:lang w:eastAsia="zh-CN"/>
              </w:rPr>
            </w:pPr>
          </w:p>
          <w:p w14:paraId="708AA7DE" w14:textId="3675D6C2" w:rsidR="00651CF8" w:rsidRPr="00654132" w:rsidRDefault="003A469C" w:rsidP="00654132">
            <w:pPr>
              <w:spacing w:after="0"/>
              <w:ind w:left="100"/>
              <w:rPr>
                <w:rFonts w:ascii="Arial" w:hAnsi="Arial" w:cs="Arial"/>
                <w:lang w:eastAsia="zh-CN"/>
              </w:rPr>
            </w:pPr>
            <w:r>
              <w:rPr>
                <w:rFonts w:ascii="Arial" w:hAnsi="Arial" w:cs="Arial"/>
                <w:lang w:eastAsia="zh-CN"/>
              </w:rPr>
              <w:lastRenderedPageBreak/>
              <w:t xml:space="preserve">Furthermore, SA3 has developed the solutions on service </w:t>
            </w:r>
            <w:proofErr w:type="spellStart"/>
            <w:r>
              <w:rPr>
                <w:rFonts w:ascii="Arial" w:hAnsi="Arial" w:cs="Arial"/>
                <w:lang w:eastAsia="zh-CN"/>
              </w:rPr>
              <w:t>authurization</w:t>
            </w:r>
            <w:proofErr w:type="spellEnd"/>
            <w:r>
              <w:rPr>
                <w:rFonts w:ascii="Arial" w:hAnsi="Arial" w:cs="Arial"/>
                <w:lang w:eastAsia="zh-CN"/>
              </w:rPr>
              <w:t xml:space="preserve"> and privacy checking, the corresponding ENs can be removed from both TS 23.586 and TS 23.273 by referring to TS 33.533.</w:t>
            </w:r>
            <w:r w:rsidR="00FD770F">
              <w:rPr>
                <w:rFonts w:ascii="Arial" w:hAnsi="Arial" w:cs="Arial"/>
                <w:lang w:eastAsia="zh-CN"/>
              </w:rPr>
              <w:t xml:space="preserve"> The text related to security and privacy requirements described in TS 33.533 is proposed to be removed by simply referring to TS 33.533.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885EF" w14:textId="365DB6EF" w:rsidR="00D037A8" w:rsidRDefault="00D037A8" w:rsidP="00D037A8">
            <w:pPr>
              <w:pStyle w:val="CRCoverPage"/>
              <w:numPr>
                <w:ilvl w:val="0"/>
                <w:numId w:val="9"/>
              </w:numPr>
              <w:spacing w:after="0"/>
              <w:rPr>
                <w:noProof/>
                <w:lang w:eastAsia="zh-CN"/>
              </w:rPr>
            </w:pPr>
            <w:r>
              <w:rPr>
                <w:noProof/>
                <w:lang w:eastAsia="zh-CN"/>
              </w:rPr>
              <w:t xml:space="preserve">Corrections on </w:t>
            </w:r>
            <w:r>
              <w:t>Network-assisted</w:t>
            </w:r>
            <w:r w:rsidRPr="003B7775">
              <w:t xml:space="preserve"> SL Positioning</w:t>
            </w:r>
            <w:r>
              <w:t>, and the related procedures</w:t>
            </w:r>
          </w:p>
          <w:p w14:paraId="7045350D" w14:textId="464D563C" w:rsidR="007D0531" w:rsidRDefault="00D037A8" w:rsidP="007D0531">
            <w:pPr>
              <w:pStyle w:val="CRCoverPage"/>
              <w:numPr>
                <w:ilvl w:val="0"/>
                <w:numId w:val="9"/>
              </w:numPr>
              <w:spacing w:after="0"/>
              <w:rPr>
                <w:noProof/>
                <w:lang w:eastAsia="zh-CN"/>
              </w:rPr>
            </w:pPr>
            <w:r>
              <w:rPr>
                <w:noProof/>
                <w:lang w:eastAsia="zh-CN"/>
              </w:rPr>
              <w:t xml:space="preserve">Corrections on </w:t>
            </w:r>
            <w:r w:rsidRPr="003A469C">
              <w:rPr>
                <w:noProof/>
                <w:lang w:eastAsia="zh-CN"/>
              </w:rPr>
              <w:t>SLPP</w:t>
            </w:r>
            <w:r>
              <w:rPr>
                <w:noProof/>
                <w:lang w:eastAsia="zh-CN"/>
              </w:rPr>
              <w:t>, instead of LPP, usage between LMF and UE</w:t>
            </w:r>
          </w:p>
          <w:p w14:paraId="671C7803" w14:textId="77777777" w:rsidR="00D037A8" w:rsidRPr="000A7EAA" w:rsidRDefault="00D037A8" w:rsidP="007D0531">
            <w:pPr>
              <w:pStyle w:val="CRCoverPage"/>
              <w:numPr>
                <w:ilvl w:val="0"/>
                <w:numId w:val="9"/>
              </w:numPr>
              <w:spacing w:after="0"/>
              <w:rPr>
                <w:noProof/>
                <w:lang w:eastAsia="zh-CN"/>
              </w:rPr>
            </w:pPr>
            <w:r>
              <w:rPr>
                <w:noProof/>
                <w:lang w:eastAsia="zh-CN"/>
              </w:rPr>
              <w:t xml:space="preserve">Corrections on </w:t>
            </w:r>
            <w:r w:rsidRPr="003A469C">
              <w:rPr>
                <w:rFonts w:cs="Arial"/>
                <w:lang w:eastAsia="zh-CN"/>
              </w:rPr>
              <w:t>RSPP</w:t>
            </w:r>
            <w:r>
              <w:rPr>
                <w:rFonts w:cs="Arial"/>
                <w:lang w:eastAsia="zh-CN"/>
              </w:rPr>
              <w:t xml:space="preserve"> scope</w:t>
            </w:r>
          </w:p>
          <w:p w14:paraId="31C656EC" w14:textId="05AC27D8" w:rsidR="00D42B07" w:rsidRPr="007D0531" w:rsidRDefault="00D42B07" w:rsidP="00654132">
            <w:pPr>
              <w:pStyle w:val="CRCoverPage"/>
              <w:numPr>
                <w:ilvl w:val="0"/>
                <w:numId w:val="9"/>
              </w:numPr>
              <w:spacing w:after="0"/>
              <w:rPr>
                <w:noProof/>
                <w:lang w:eastAsia="zh-CN"/>
              </w:rPr>
            </w:pPr>
            <w:r>
              <w:rPr>
                <w:rFonts w:cs="Arial"/>
                <w:lang w:eastAsia="zh-CN"/>
              </w:rPr>
              <w:t>Corrections on security related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4C1D0" w14:textId="7176C70C" w:rsidR="005955DC" w:rsidRDefault="005955DC" w:rsidP="00DB2617">
            <w:pPr>
              <w:pStyle w:val="CRCoverPage"/>
              <w:spacing w:after="0"/>
              <w:ind w:left="100"/>
              <w:rPr>
                <w:noProof/>
                <w:lang w:eastAsia="zh-CN"/>
              </w:rPr>
            </w:pPr>
            <w:r>
              <w:rPr>
                <w:noProof/>
                <w:lang w:eastAsia="zh-CN"/>
              </w:rPr>
              <w:t xml:space="preserve">Unalignment </w:t>
            </w:r>
            <w:r w:rsidR="007D0531">
              <w:rPr>
                <w:noProof/>
                <w:lang w:eastAsia="zh-CN"/>
              </w:rPr>
              <w:t>between TS 23.586 and TS 23.273.</w:t>
            </w:r>
          </w:p>
          <w:p w14:paraId="6B87FD69" w14:textId="77777777" w:rsidR="007D0531" w:rsidRDefault="007D0531" w:rsidP="00D037A8">
            <w:pPr>
              <w:pStyle w:val="CRCoverPage"/>
              <w:spacing w:after="0"/>
              <w:ind w:left="100"/>
              <w:rPr>
                <w:noProof/>
                <w:lang w:eastAsia="zh-CN"/>
              </w:rPr>
            </w:pPr>
            <w:r>
              <w:rPr>
                <w:noProof/>
                <w:lang w:eastAsia="zh-CN"/>
              </w:rPr>
              <w:t>Unalignment between TS 23.586 and TS 33.533.</w:t>
            </w:r>
          </w:p>
          <w:p w14:paraId="5C4BEB44" w14:textId="19A07340" w:rsidR="00D037A8" w:rsidRPr="00D037A8" w:rsidRDefault="00D037A8" w:rsidP="00D037A8">
            <w:pPr>
              <w:pStyle w:val="CRCoverPage"/>
              <w:spacing w:after="0"/>
              <w:ind w:left="100"/>
              <w:rPr>
                <w:noProof/>
                <w:lang w:eastAsia="zh-CN"/>
              </w:rPr>
            </w:pPr>
            <w:r>
              <w:rPr>
                <w:noProof/>
                <w:lang w:eastAsia="zh-CN"/>
              </w:rPr>
              <w:t>Unalignment between TS 23.586 and TS 38.355.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7E565" w:rsidR="001E41F3" w:rsidRPr="008E61D6" w:rsidRDefault="00654132" w:rsidP="00B637F0">
            <w:pPr>
              <w:pStyle w:val="CRCoverPage"/>
              <w:spacing w:after="0"/>
              <w:ind w:left="100"/>
              <w:rPr>
                <w:noProof/>
                <w:lang w:eastAsia="zh-CN"/>
              </w:rPr>
            </w:pPr>
            <w:r>
              <w:rPr>
                <w:noProof/>
                <w:lang w:eastAsia="zh-CN"/>
              </w:rPr>
              <w:t xml:space="preserve">2, </w:t>
            </w:r>
            <w:r w:rsidR="006B6682">
              <w:rPr>
                <w:rFonts w:hint="eastAsia"/>
                <w:noProof/>
                <w:lang w:eastAsia="zh-CN"/>
              </w:rPr>
              <w:t>3</w:t>
            </w:r>
            <w:r w:rsidR="006B6682">
              <w:rPr>
                <w:noProof/>
                <w:lang w:eastAsia="zh-CN"/>
              </w:rPr>
              <w:t>.1</w:t>
            </w:r>
            <w:r>
              <w:rPr>
                <w:noProof/>
                <w:lang w:eastAsia="zh-CN"/>
              </w:rPr>
              <w:t>, 5.3.1, 5.5.2, 5.5.4,</w:t>
            </w:r>
            <w:del w:id="1" w:author="LN" w:date="2024-01-25T13:18:00Z">
              <w:r w:rsidDel="001606E0">
                <w:rPr>
                  <w:noProof/>
                  <w:lang w:eastAsia="zh-CN"/>
                </w:rPr>
                <w:delText xml:space="preserve"> 5.10,</w:delText>
              </w:r>
            </w:del>
            <w:r>
              <w:rPr>
                <w:noProof/>
                <w:lang w:eastAsia="zh-CN"/>
              </w:rPr>
              <w:t xml:space="preserve"> </w:t>
            </w:r>
            <w:r w:rsidR="006B6682">
              <w:rPr>
                <w:noProof/>
                <w:lang w:eastAsia="zh-CN"/>
              </w:rPr>
              <w:t>6.5.3.1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753860" w14:textId="77777777" w:rsidR="009E3061" w:rsidRPr="00324825" w:rsidRDefault="009E3061" w:rsidP="009E3061">
      <w:pPr>
        <w:pStyle w:val="Heading1"/>
      </w:pPr>
      <w:bookmarkStart w:id="3" w:name="_Toc125508435"/>
      <w:bookmarkStart w:id="4" w:name="_Toc125508594"/>
      <w:bookmarkStart w:id="5" w:name="_Toc125974521"/>
      <w:bookmarkStart w:id="6" w:name="_Toc128730165"/>
      <w:bookmarkStart w:id="7" w:name="_Toc133441622"/>
      <w:bookmarkStart w:id="8" w:name="_Toc134242586"/>
      <w:bookmarkStart w:id="9" w:name="_Toc136480479"/>
      <w:bookmarkStart w:id="10" w:name="_Toc136480592"/>
      <w:bookmarkStart w:id="11" w:name="_Toc153803242"/>
      <w:bookmarkStart w:id="12" w:name="_Toc125508437"/>
      <w:bookmarkStart w:id="13" w:name="_Toc125508596"/>
      <w:bookmarkStart w:id="14" w:name="_Toc125974523"/>
      <w:bookmarkStart w:id="15" w:name="_Toc128730167"/>
      <w:bookmarkStart w:id="16" w:name="_Toc133441624"/>
      <w:bookmarkStart w:id="17" w:name="_Toc134242588"/>
      <w:bookmarkStart w:id="18" w:name="_Toc136480481"/>
      <w:bookmarkStart w:id="19" w:name="_Toc136480594"/>
      <w:bookmarkStart w:id="20" w:name="_Toc153803244"/>
      <w:bookmarkStart w:id="21" w:name="_Toc128730200"/>
      <w:bookmarkStart w:id="22" w:name="_Toc133441668"/>
      <w:bookmarkStart w:id="23" w:name="_Toc134242632"/>
      <w:bookmarkStart w:id="24" w:name="_Toc136480526"/>
      <w:bookmarkStart w:id="25" w:name="_Toc136480639"/>
      <w:bookmarkStart w:id="26" w:name="_Toc153803289"/>
      <w:bookmarkStart w:id="27" w:name="_Toc134242634"/>
      <w:bookmarkStart w:id="28" w:name="_Toc136480528"/>
      <w:bookmarkStart w:id="29" w:name="_Toc136480641"/>
      <w:bookmarkStart w:id="30" w:name="_Toc153803291"/>
      <w:bookmarkStart w:id="31" w:name="_Toc133441716"/>
      <w:bookmarkStart w:id="32" w:name="_Toc134242685"/>
      <w:bookmarkStart w:id="33" w:name="_Toc136480583"/>
      <w:bookmarkStart w:id="34" w:name="_Toc136480697"/>
      <w:bookmarkStart w:id="35" w:name="_Toc153803347"/>
      <w:bookmarkStart w:id="36" w:name="_Toc128730213"/>
      <w:bookmarkStart w:id="37" w:name="_Toc133441680"/>
      <w:bookmarkStart w:id="38" w:name="_Toc134242646"/>
      <w:bookmarkStart w:id="39" w:name="_Toc136480541"/>
      <w:bookmarkStart w:id="40" w:name="_Toc136480654"/>
      <w:bookmarkStart w:id="41" w:name="_Toc138257524"/>
      <w:bookmarkStart w:id="42" w:name="_Toc66692643"/>
      <w:bookmarkStart w:id="43" w:name="_Toc66701822"/>
      <w:bookmarkStart w:id="44" w:name="_Toc69883480"/>
      <w:bookmarkStart w:id="45" w:name="_Toc73625490"/>
      <w:bookmarkStart w:id="46" w:name="_Toc98836861"/>
      <w:bookmarkStart w:id="47" w:name="_Toc125508458"/>
      <w:bookmarkStart w:id="48" w:name="_Toc125508617"/>
      <w:bookmarkStart w:id="49" w:name="_Toc125974545"/>
      <w:bookmarkStart w:id="50" w:name="_Toc58920557"/>
      <w:bookmarkStart w:id="51" w:name="_Toc122418048"/>
      <w:bookmarkStart w:id="52" w:name="_Toc122418134"/>
      <w:bookmarkStart w:id="53" w:name="_Toc122440738"/>
      <w:bookmarkEnd w:id="2"/>
      <w:r w:rsidRPr="00324825">
        <w:t>2</w:t>
      </w:r>
      <w:r w:rsidRPr="00324825">
        <w:tab/>
        <w:t>References</w:t>
      </w:r>
      <w:bookmarkEnd w:id="3"/>
      <w:bookmarkEnd w:id="4"/>
      <w:bookmarkEnd w:id="5"/>
      <w:bookmarkEnd w:id="6"/>
      <w:bookmarkEnd w:id="7"/>
      <w:bookmarkEnd w:id="8"/>
      <w:bookmarkEnd w:id="9"/>
      <w:bookmarkEnd w:id="10"/>
      <w:bookmarkEnd w:id="11"/>
    </w:p>
    <w:p w14:paraId="650083C7" w14:textId="77777777" w:rsidR="009E3061" w:rsidRPr="00324825" w:rsidRDefault="009E3061" w:rsidP="009E3061">
      <w:r w:rsidRPr="00324825">
        <w:t>The following documents contain provisions which, through reference in this text, constitute provisions of the present document.</w:t>
      </w:r>
    </w:p>
    <w:p w14:paraId="5FCC5F61" w14:textId="77777777" w:rsidR="009E3061" w:rsidRPr="00324825" w:rsidRDefault="009E3061" w:rsidP="009E3061">
      <w:pPr>
        <w:pStyle w:val="B1"/>
      </w:pPr>
      <w:r w:rsidRPr="00324825">
        <w:t>-</w:t>
      </w:r>
      <w:r w:rsidRPr="00324825">
        <w:tab/>
        <w:t>References are either specific (identified by date of publication, edition number, version number, etc.) or non</w:t>
      </w:r>
      <w:r w:rsidRPr="00324825">
        <w:noBreakHyphen/>
        <w:t>specific.</w:t>
      </w:r>
    </w:p>
    <w:p w14:paraId="3E73F045" w14:textId="77777777" w:rsidR="009E3061" w:rsidRPr="00324825" w:rsidRDefault="009E3061" w:rsidP="009E3061">
      <w:pPr>
        <w:pStyle w:val="B1"/>
      </w:pPr>
      <w:r w:rsidRPr="00324825">
        <w:t>-</w:t>
      </w:r>
      <w:r w:rsidRPr="00324825">
        <w:tab/>
        <w:t>For a specific reference, subsequent revisions do not apply.</w:t>
      </w:r>
    </w:p>
    <w:p w14:paraId="00D54D5A" w14:textId="77777777" w:rsidR="009E3061" w:rsidRPr="00324825" w:rsidRDefault="009E3061" w:rsidP="009E3061">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120537B6" w14:textId="77777777" w:rsidR="009E3061" w:rsidRDefault="009E3061" w:rsidP="009E3061">
      <w:pPr>
        <w:pStyle w:val="EX"/>
      </w:pPr>
      <w:r w:rsidRPr="00324825">
        <w:t>[1]</w:t>
      </w:r>
      <w:r w:rsidRPr="00324825">
        <w:tab/>
        <w:t>3GPP</w:t>
      </w:r>
      <w:r>
        <w:t> </w:t>
      </w:r>
      <w:r w:rsidRPr="00324825">
        <w:t>TR</w:t>
      </w:r>
      <w:r>
        <w:t> </w:t>
      </w:r>
      <w:r w:rsidRPr="00324825">
        <w:t>21.905: "Vocabulary for 3GPP Specifications".</w:t>
      </w:r>
    </w:p>
    <w:p w14:paraId="6D36F591" w14:textId="77777777" w:rsidR="009E3061" w:rsidRPr="00D91E61" w:rsidRDefault="009E3061" w:rsidP="009E3061">
      <w:pPr>
        <w:pStyle w:val="EX"/>
      </w:pPr>
      <w:bookmarkStart w:id="54" w:name="definitions"/>
      <w:bookmarkEnd w:id="54"/>
      <w:r>
        <w:t>[2]</w:t>
      </w:r>
      <w:r>
        <w:tab/>
      </w:r>
      <w:r w:rsidRPr="00C4267E">
        <w:t>3GPP</w:t>
      </w:r>
      <w:r>
        <w:t> </w:t>
      </w:r>
      <w:r w:rsidRPr="00C4267E">
        <w:t>TS</w:t>
      </w:r>
      <w:r>
        <w:t> 23.501</w:t>
      </w:r>
      <w:r w:rsidRPr="00C4267E">
        <w:t xml:space="preserve">: </w:t>
      </w:r>
      <w:r>
        <w:t>"System architecture for the 5G System (5GS)"</w:t>
      </w:r>
      <w:r w:rsidRPr="00C4267E">
        <w:t>.</w:t>
      </w:r>
    </w:p>
    <w:p w14:paraId="7077A6B5" w14:textId="77777777" w:rsidR="009E3061" w:rsidRPr="00D91E61" w:rsidRDefault="009E3061" w:rsidP="009E3061">
      <w:pPr>
        <w:pStyle w:val="EX"/>
      </w:pPr>
      <w:r>
        <w:t>[3]</w:t>
      </w:r>
      <w:r>
        <w:tab/>
      </w:r>
      <w:r w:rsidRPr="00C4267E">
        <w:t>3GPP</w:t>
      </w:r>
      <w:r>
        <w:t> </w:t>
      </w:r>
      <w:r w:rsidRPr="00C4267E">
        <w:t>TS</w:t>
      </w:r>
      <w:r>
        <w:t> 23.502</w:t>
      </w:r>
      <w:r w:rsidRPr="00C4267E">
        <w:t xml:space="preserve">: </w:t>
      </w:r>
      <w:r>
        <w:t>"Procedures for the 5G System (5GS)"</w:t>
      </w:r>
      <w:r w:rsidRPr="00C4267E">
        <w:t>.</w:t>
      </w:r>
    </w:p>
    <w:p w14:paraId="39436D0F" w14:textId="77777777" w:rsidR="009E3061" w:rsidRPr="00D91E61" w:rsidRDefault="009E3061" w:rsidP="009E3061">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6ABBA34D" w14:textId="77777777" w:rsidR="009E3061" w:rsidRPr="00D91E61" w:rsidRDefault="009E3061" w:rsidP="009E3061">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3B74AC6C" w14:textId="77777777" w:rsidR="009E3061" w:rsidRPr="00D91E61" w:rsidRDefault="009E3061" w:rsidP="009E3061">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060770D9" w14:textId="77777777" w:rsidR="009E3061" w:rsidRPr="00D91E61" w:rsidRDefault="009E3061" w:rsidP="009E3061">
      <w:pPr>
        <w:pStyle w:val="EX"/>
      </w:pPr>
      <w:r>
        <w:t>[7]</w:t>
      </w:r>
      <w:r>
        <w:tab/>
      </w:r>
      <w:r w:rsidRPr="00C4267E">
        <w:t>3GPP</w:t>
      </w:r>
      <w:r>
        <w:t> </w:t>
      </w:r>
      <w:r w:rsidRPr="00C4267E">
        <w:t>TS</w:t>
      </w:r>
      <w:r>
        <w:t> 23.304</w:t>
      </w:r>
      <w:r w:rsidRPr="00C4267E">
        <w:t xml:space="preserve">: </w:t>
      </w:r>
      <w:r>
        <w:t>"Proximity based Services (</w:t>
      </w:r>
      <w:proofErr w:type="spellStart"/>
      <w:r>
        <w:t>ProSe</w:t>
      </w:r>
      <w:proofErr w:type="spellEnd"/>
      <w:r>
        <w:t>) in the 5G System (5GS)"</w:t>
      </w:r>
      <w:r w:rsidRPr="00C4267E">
        <w:t>.</w:t>
      </w:r>
    </w:p>
    <w:p w14:paraId="6680DE7D" w14:textId="77777777" w:rsidR="009E3061" w:rsidRDefault="009E3061" w:rsidP="009E3061">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78E4614F" w14:textId="77777777" w:rsidR="009E3061" w:rsidRDefault="009E3061" w:rsidP="009E3061">
      <w:pPr>
        <w:pStyle w:val="EX"/>
      </w:pPr>
      <w:r>
        <w:t>[9]</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6C761639" w14:textId="77777777" w:rsidR="009E3061" w:rsidRDefault="009E3061" w:rsidP="009E3061">
      <w:pPr>
        <w:pStyle w:val="EX"/>
      </w:pPr>
      <w:r>
        <w:t>[10]</w:t>
      </w:r>
      <w:r>
        <w:tab/>
        <w:t>3GPP TS 23.222: "Common API Framework for 3GPP Northbound APIs".</w:t>
      </w:r>
    </w:p>
    <w:p w14:paraId="093F72BC" w14:textId="77777777" w:rsidR="009E3061" w:rsidRDefault="009E3061" w:rsidP="009E3061">
      <w:pPr>
        <w:pStyle w:val="EX"/>
        <w:rPr>
          <w:lang w:eastAsia="zh-CN"/>
        </w:rPr>
      </w:pPr>
      <w:r>
        <w:rPr>
          <w:rFonts w:hint="eastAsia"/>
          <w:lang w:eastAsia="zh-CN"/>
        </w:rPr>
        <w:t>[</w:t>
      </w:r>
      <w:r>
        <w:rPr>
          <w:lang w:eastAsia="zh-CN"/>
        </w:rPr>
        <w:t>11]</w:t>
      </w:r>
      <w:r>
        <w:rPr>
          <w:lang w:eastAsia="zh-CN"/>
        </w:rPr>
        <w:tab/>
        <w:t>3GPP TS 33.122: "</w:t>
      </w:r>
      <w:r w:rsidRPr="00087FD9">
        <w:rPr>
          <w:lang w:eastAsia="zh-CN"/>
        </w:rPr>
        <w:t>Security aspects of Common API Framework (CAPIF) for 3GPP northbound APIs</w:t>
      </w:r>
      <w:r>
        <w:rPr>
          <w:lang w:eastAsia="zh-CN"/>
        </w:rPr>
        <w:t>".</w:t>
      </w:r>
    </w:p>
    <w:p w14:paraId="62214AAC" w14:textId="77777777" w:rsidR="009E3061" w:rsidRDefault="009E3061" w:rsidP="009E3061">
      <w:pPr>
        <w:pStyle w:val="EX"/>
        <w:rPr>
          <w:rFonts w:eastAsia="DengXian"/>
          <w:lang w:eastAsia="zh-CN"/>
        </w:rPr>
      </w:pPr>
      <w:r>
        <w:rPr>
          <w:rFonts w:eastAsia="DengXian"/>
          <w:lang w:eastAsia="zh-CN"/>
        </w:rPr>
        <w:t>[12]</w:t>
      </w:r>
      <w:r>
        <w:rPr>
          <w:rFonts w:eastAsia="DengXian"/>
          <w:lang w:eastAsia="zh-CN"/>
        </w:rPr>
        <w:tab/>
        <w:t>3GPP TS 38.355</w:t>
      </w:r>
      <w:r w:rsidRPr="00125E27">
        <w:rPr>
          <w:rFonts w:eastAsia="DengXian"/>
          <w:lang w:eastAsia="zh-CN"/>
        </w:rPr>
        <w:t>: "</w:t>
      </w:r>
      <w:r w:rsidRPr="001201F0">
        <w:rPr>
          <w:rFonts w:eastAsia="DengXian"/>
          <w:lang w:eastAsia="zh-CN"/>
        </w:rPr>
        <w:t xml:space="preserve">NR; </w:t>
      </w:r>
      <w:proofErr w:type="spellStart"/>
      <w:r w:rsidRPr="001201F0">
        <w:rPr>
          <w:rFonts w:eastAsia="DengXian"/>
          <w:lang w:eastAsia="zh-CN"/>
        </w:rPr>
        <w:t>Sidelink</w:t>
      </w:r>
      <w:proofErr w:type="spellEnd"/>
      <w:r w:rsidRPr="001201F0">
        <w:rPr>
          <w:rFonts w:eastAsia="DengXian"/>
          <w:lang w:eastAsia="zh-CN"/>
        </w:rPr>
        <w:t xml:space="preserve"> Positioning Protocol (SLPP); Protocol Specification</w:t>
      </w:r>
      <w:r w:rsidRPr="00125E27">
        <w:rPr>
          <w:rFonts w:eastAsia="DengXian"/>
          <w:lang w:eastAsia="zh-CN"/>
        </w:rPr>
        <w:t>".</w:t>
      </w:r>
    </w:p>
    <w:p w14:paraId="323A810D" w14:textId="77777777" w:rsidR="009E3061" w:rsidRDefault="009E3061" w:rsidP="009E3061">
      <w:pPr>
        <w:pStyle w:val="EX"/>
        <w:rPr>
          <w:rFonts w:eastAsia="DengXian"/>
          <w:lang w:eastAsia="zh-CN"/>
        </w:rPr>
      </w:pPr>
      <w:r>
        <w:rPr>
          <w:rFonts w:eastAsia="DengXian"/>
          <w:lang w:eastAsia="zh-CN"/>
        </w:rPr>
        <w:t>[13]</w:t>
      </w:r>
      <w:r>
        <w:rPr>
          <w:rFonts w:eastAsia="DengXian"/>
          <w:lang w:eastAsia="zh-CN"/>
        </w:rPr>
        <w:tab/>
        <w:t>3GPP TS 33.533</w:t>
      </w:r>
      <w:r w:rsidRPr="00125E27">
        <w:rPr>
          <w:rFonts w:eastAsia="DengXian"/>
          <w:lang w:eastAsia="zh-CN"/>
        </w:rPr>
        <w:t>: "</w:t>
      </w:r>
      <w:r w:rsidRPr="008333ED">
        <w:rPr>
          <w:rFonts w:eastAsia="DengXian"/>
          <w:lang w:eastAsia="zh-CN"/>
        </w:rPr>
        <w:t xml:space="preserve">Security aspects of ranging based services and </w:t>
      </w:r>
      <w:proofErr w:type="spellStart"/>
      <w:r w:rsidRPr="008333ED">
        <w:rPr>
          <w:rFonts w:eastAsia="DengXian"/>
          <w:lang w:eastAsia="zh-CN"/>
        </w:rPr>
        <w:t>Sidelink</w:t>
      </w:r>
      <w:proofErr w:type="spellEnd"/>
      <w:r w:rsidRPr="008333ED">
        <w:rPr>
          <w:rFonts w:eastAsia="DengXian"/>
          <w:lang w:eastAsia="zh-CN"/>
        </w:rPr>
        <w:t xml:space="preserve"> positioning</w:t>
      </w:r>
      <w:r w:rsidRPr="00125E27">
        <w:rPr>
          <w:rFonts w:eastAsia="DengXian"/>
          <w:lang w:eastAsia="zh-CN"/>
        </w:rPr>
        <w:t>".</w:t>
      </w:r>
    </w:p>
    <w:p w14:paraId="09759E07" w14:textId="0E9D3C52" w:rsidR="009E3061" w:rsidRDefault="009E3061" w:rsidP="009E3061">
      <w:pPr>
        <w:pStyle w:val="EX"/>
        <w:rPr>
          <w:ins w:id="55" w:author="Mi1" w:date="2024-01-25T19:22:00Z"/>
          <w:lang w:eastAsia="zh-CN"/>
        </w:rPr>
      </w:pPr>
      <w:r>
        <w:rPr>
          <w:lang w:eastAsia="zh-CN"/>
        </w:rPr>
        <w:t>[14]</w:t>
      </w:r>
      <w:r>
        <w:rPr>
          <w:lang w:eastAsia="zh-CN"/>
        </w:rPr>
        <w:tab/>
        <w:t>3GPP TS 23.032: "</w:t>
      </w:r>
      <w:r w:rsidRPr="00FC25D0">
        <w:rPr>
          <w:lang w:eastAsia="zh-CN"/>
        </w:rPr>
        <w:t>Universal Geographical Area Description (GAD)</w:t>
      </w:r>
      <w:r>
        <w:rPr>
          <w:lang w:eastAsia="zh-CN"/>
        </w:rPr>
        <w:t>".</w:t>
      </w:r>
    </w:p>
    <w:p w14:paraId="411FCE6F" w14:textId="46C0969F" w:rsidR="006D7D1E" w:rsidRPr="006D7D1E" w:rsidDel="006D7D1E" w:rsidRDefault="006D7D1E" w:rsidP="005A2657">
      <w:pPr>
        <w:keepLines/>
        <w:ind w:left="1702" w:hanging="1418"/>
        <w:rPr>
          <w:del w:id="56" w:author="Mi1" w:date="2024-01-25T19:22:00Z"/>
          <w:lang w:eastAsia="zh-CN"/>
        </w:rPr>
      </w:pPr>
      <w:ins w:id="57" w:author="Mi1" w:date="2024-01-25T19:22:00Z">
        <w:r>
          <w:rPr>
            <w:lang w:eastAsia="zh-CN"/>
          </w:rPr>
          <w:t>[X</w:t>
        </w:r>
        <w:r w:rsidRPr="009E3061">
          <w:rPr>
            <w:lang w:eastAsia="zh-CN"/>
          </w:rPr>
          <w:t>]</w:t>
        </w:r>
        <w:r w:rsidRPr="009E3061">
          <w:rPr>
            <w:lang w:eastAsia="zh-CN"/>
          </w:rPr>
          <w:tab/>
        </w:r>
        <w:r w:rsidR="005A2657">
          <w:rPr>
            <w:lang w:eastAsia="zh-CN"/>
          </w:rPr>
          <w:t>3GPP TS 24.</w:t>
        </w:r>
      </w:ins>
      <w:ins w:id="58" w:author="Mi1" w:date="2024-01-25T19:28:00Z">
        <w:r w:rsidR="005A2657">
          <w:rPr>
            <w:lang w:eastAsia="zh-CN"/>
          </w:rPr>
          <w:t>080</w:t>
        </w:r>
      </w:ins>
      <w:ins w:id="59" w:author="Mi1" w:date="2024-01-25T19:22:00Z">
        <w:r w:rsidRPr="009E3061">
          <w:rPr>
            <w:lang w:eastAsia="zh-CN"/>
          </w:rPr>
          <w:t>: "</w:t>
        </w:r>
      </w:ins>
      <w:ins w:id="60" w:author="Mi1" w:date="2024-01-25T19:28:00Z">
        <w:r w:rsidR="005A2657">
          <w:rPr>
            <w:lang w:eastAsia="zh-CN"/>
          </w:rPr>
          <w:t>Supplementary services specification; Formats and coding</w:t>
        </w:r>
      </w:ins>
      <w:ins w:id="61" w:author="Mi1" w:date="2024-01-25T19:22:00Z">
        <w:r w:rsidRPr="009E3061">
          <w:rPr>
            <w:lang w:eastAsia="zh-CN"/>
          </w:rPr>
          <w:t>".</w:t>
        </w:r>
      </w:ins>
    </w:p>
    <w:p w14:paraId="205D899E" w14:textId="655F1D10" w:rsidR="00F42E48" w:rsidRPr="009E3061" w:rsidRDefault="006D7D1E" w:rsidP="009E3061">
      <w:pPr>
        <w:keepLines/>
        <w:ind w:left="1702" w:hanging="1418"/>
        <w:rPr>
          <w:lang w:eastAsia="zh-CN"/>
        </w:rPr>
      </w:pPr>
      <w:ins w:id="62" w:author="Mi1" w:date="2024-01-25T18:34:00Z">
        <w:r>
          <w:rPr>
            <w:lang w:eastAsia="zh-CN"/>
          </w:rPr>
          <w:t>[</w:t>
        </w:r>
      </w:ins>
      <w:ins w:id="63" w:author="Mi1" w:date="2024-01-25T19:22:00Z">
        <w:r>
          <w:rPr>
            <w:lang w:eastAsia="zh-CN"/>
          </w:rPr>
          <w:t>Y</w:t>
        </w:r>
      </w:ins>
      <w:ins w:id="64" w:author="Mi1" w:date="2024-01-25T18:34:00Z">
        <w:r w:rsidR="009E3061" w:rsidRPr="009E3061">
          <w:rPr>
            <w:lang w:eastAsia="zh-CN"/>
          </w:rPr>
          <w:t>]</w:t>
        </w:r>
        <w:r w:rsidR="009E3061" w:rsidRPr="009E3061">
          <w:rPr>
            <w:lang w:eastAsia="zh-CN"/>
          </w:rPr>
          <w:tab/>
        </w:r>
        <w:r w:rsidR="009E3061">
          <w:rPr>
            <w:lang w:eastAsia="zh-CN"/>
          </w:rPr>
          <w:t>3GPP TS 24.514</w:t>
        </w:r>
        <w:r w:rsidR="009E3061" w:rsidRPr="009E3061">
          <w:rPr>
            <w:lang w:eastAsia="zh-CN"/>
          </w:rPr>
          <w:t>: "</w:t>
        </w:r>
      </w:ins>
      <w:ins w:id="65" w:author="Mi1" w:date="2024-01-25T18:35:00Z">
        <w:r w:rsidR="009E3061">
          <w:rPr>
            <w:lang w:eastAsia="zh-CN"/>
          </w:rPr>
          <w:t xml:space="preserve">Ranging based services and </w:t>
        </w:r>
        <w:proofErr w:type="spellStart"/>
        <w:r w:rsidR="009E3061">
          <w:rPr>
            <w:lang w:eastAsia="zh-CN"/>
          </w:rPr>
          <w:t>sidelink</w:t>
        </w:r>
        <w:proofErr w:type="spellEnd"/>
        <w:r w:rsidR="009E3061">
          <w:rPr>
            <w:lang w:eastAsia="zh-CN"/>
          </w:rPr>
          <w:t xml:space="preserve"> positioning in 5G system (5GS); Stage 3</w:t>
        </w:r>
      </w:ins>
      <w:ins w:id="66" w:author="Mi1" w:date="2024-01-25T18:34:00Z">
        <w:r w:rsidR="009E3061" w:rsidRPr="009E3061">
          <w:rPr>
            <w:lang w:eastAsia="zh-CN"/>
          </w:rPr>
          <w:t>".</w:t>
        </w:r>
      </w:ins>
    </w:p>
    <w:p w14:paraId="4034D8B0" w14:textId="630FAA63" w:rsidR="009E3061" w:rsidRPr="0042466D" w:rsidRDefault="009E3061" w:rsidP="009E30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681E1D4" w14:textId="118E78FD" w:rsidR="00D037A8" w:rsidRPr="00324825" w:rsidRDefault="00D037A8" w:rsidP="00D037A8">
      <w:pPr>
        <w:pStyle w:val="Heading2"/>
      </w:pPr>
      <w:r w:rsidRPr="00324825">
        <w:t>3.1</w:t>
      </w:r>
      <w:r w:rsidRPr="00324825">
        <w:tab/>
        <w:t>Terms</w:t>
      </w:r>
      <w:bookmarkEnd w:id="12"/>
      <w:bookmarkEnd w:id="13"/>
      <w:bookmarkEnd w:id="14"/>
      <w:bookmarkEnd w:id="15"/>
      <w:bookmarkEnd w:id="16"/>
      <w:bookmarkEnd w:id="17"/>
      <w:bookmarkEnd w:id="18"/>
      <w:bookmarkEnd w:id="19"/>
      <w:bookmarkEnd w:id="20"/>
    </w:p>
    <w:p w14:paraId="4FC16EE3" w14:textId="77777777" w:rsidR="00D037A8" w:rsidRDefault="00D037A8" w:rsidP="00D037A8">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AC7D162" w14:textId="77777777" w:rsidR="00D037A8" w:rsidRDefault="00D037A8" w:rsidP="00D037A8">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w:t>
      </w:r>
      <w:proofErr w:type="spellStart"/>
      <w:r w:rsidRPr="00DA0095">
        <w:rPr>
          <w:rFonts w:eastAsia="SimSun"/>
          <w:lang w:val="en-US" w:eastAsia="zh-CN" w:bidi="ar"/>
        </w:rPr>
        <w:t>Uu</w:t>
      </w:r>
      <w:proofErr w:type="spellEnd"/>
      <w:r w:rsidRPr="00DA0095">
        <w:rPr>
          <w:rFonts w:eastAsia="SimSun"/>
          <w:lang w:val="en-US" w:eastAsia="zh-CN" w:bidi="ar"/>
        </w:rPr>
        <w:t xml:space="preserve"> based positioning. A Located UE can be used to determine the location of a Target UE using </w:t>
      </w:r>
      <w:proofErr w:type="spellStart"/>
      <w:r w:rsidRPr="00DA0095">
        <w:rPr>
          <w:rFonts w:eastAsia="SimSun"/>
          <w:lang w:val="en-US" w:eastAsia="zh-CN" w:bidi="ar"/>
        </w:rPr>
        <w:t>Sidelink</w:t>
      </w:r>
      <w:proofErr w:type="spellEnd"/>
      <w:r w:rsidRPr="00DA0095">
        <w:rPr>
          <w:rFonts w:eastAsia="SimSun"/>
          <w:lang w:val="en-US" w:eastAsia="zh-CN" w:bidi="ar"/>
        </w:rPr>
        <w:t xml:space="preserve"> Positioning.</w:t>
      </w:r>
    </w:p>
    <w:p w14:paraId="6EB86B0D" w14:textId="77777777" w:rsidR="00D037A8" w:rsidRPr="004C7D1B" w:rsidRDefault="00D037A8" w:rsidP="00D037A8">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33EFB262" w14:textId="77777777" w:rsidR="00D037A8" w:rsidRDefault="00D037A8" w:rsidP="00D037A8">
      <w:pPr>
        <w:rPr>
          <w:lang w:eastAsia="ko-KR"/>
        </w:rPr>
      </w:pPr>
      <w:r w:rsidRPr="00DF048C">
        <w:rPr>
          <w:b/>
          <w:bCs/>
          <w:lang w:eastAsia="ko-KR"/>
        </w:rPr>
        <w:lastRenderedPageBreak/>
        <w:t xml:space="preserve">Positioning: </w:t>
      </w:r>
      <w:r w:rsidRPr="00DF048C">
        <w:rPr>
          <w:lang w:eastAsia="ko-KR"/>
        </w:rPr>
        <w:t>A functionality, which detects a geographical location and optionally, velocity (of e.g. a mobile terminal).</w:t>
      </w:r>
    </w:p>
    <w:p w14:paraId="0D9B195E" w14:textId="77777777" w:rsidR="00D037A8" w:rsidRDefault="00D037A8" w:rsidP="00D037A8">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w:t>
      </w:r>
      <w:r>
        <w:rPr>
          <w:rFonts w:eastAsia="SimSun"/>
          <w:lang w:eastAsia="zh-CN" w:bidi="ar"/>
        </w:rPr>
        <w:t xml:space="preserve"> SL</w:t>
      </w:r>
      <w:r w:rsidRPr="00DF048C">
        <w:rPr>
          <w:rFonts w:eastAsia="SimSun"/>
          <w:lang w:eastAsia="zh-CN" w:bidi="ar"/>
        </w:rPr>
        <w:t xml:space="preserve"> Reference UE) via PC5 interface.</w:t>
      </w:r>
    </w:p>
    <w:p w14:paraId="1228F4BB" w14:textId="77777777" w:rsidR="00D037A8" w:rsidRPr="009241C3" w:rsidRDefault="00D037A8" w:rsidP="00D037A8">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 xml:space="preserve">A globally unique identifier identifying a specific Ranging/SL Positioning application, which can be mapped to a V2X service type or a </w:t>
      </w:r>
      <w:proofErr w:type="spellStart"/>
      <w:r w:rsidRPr="000557AF">
        <w:rPr>
          <w:rFonts w:eastAsia="SimSun"/>
          <w:lang w:eastAsia="zh-CN" w:bidi="ar"/>
        </w:rPr>
        <w:t>ProSe</w:t>
      </w:r>
      <w:proofErr w:type="spellEnd"/>
      <w:r w:rsidRPr="000557AF">
        <w:rPr>
          <w:rFonts w:eastAsia="SimSun"/>
          <w:lang w:eastAsia="zh-CN" w:bidi="ar"/>
        </w:rPr>
        <w:t xml:space="preserve"> identifier</w:t>
      </w:r>
      <w:r w:rsidRPr="000557AF">
        <w:rPr>
          <w:rFonts w:eastAsia="SimSun" w:hint="eastAsia"/>
          <w:lang w:eastAsia="zh-CN" w:bidi="ar"/>
        </w:rPr>
        <w:t>.</w:t>
      </w:r>
    </w:p>
    <w:p w14:paraId="48416BA5" w14:textId="77777777" w:rsidR="00D037A8" w:rsidRDefault="00D037A8" w:rsidP="00D037A8">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10CB7E3F" w14:textId="77777777" w:rsidR="00D037A8" w:rsidRPr="00122342" w:rsidRDefault="00D037A8" w:rsidP="00D037A8">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69B7008A" w14:textId="77777777" w:rsidR="00D037A8" w:rsidRPr="00DF048C" w:rsidRDefault="00D037A8" w:rsidP="00D037A8">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proofErr w:type="spellStart"/>
      <w:r>
        <w:rPr>
          <w:rFonts w:eastAsia="SimSun"/>
          <w:lang w:eastAsia="zh-CN" w:bidi="ar"/>
        </w:rPr>
        <w:t>S</w:t>
      </w:r>
      <w:r w:rsidRPr="0094761F">
        <w:rPr>
          <w:rFonts w:eastAsia="SimSun"/>
          <w:lang w:eastAsia="zh-CN" w:bidi="ar"/>
        </w:rPr>
        <w:t>idelink</w:t>
      </w:r>
      <w:proofErr w:type="spellEnd"/>
      <w:r w:rsidRPr="00DF048C">
        <w:rPr>
          <w:rFonts w:eastAsia="SimSun"/>
          <w:lang w:eastAsia="zh-CN" w:bidi="ar"/>
        </w:rPr>
        <w:t>.</w:t>
      </w:r>
    </w:p>
    <w:p w14:paraId="2C9C9D2E" w14:textId="77777777" w:rsidR="00D037A8" w:rsidRPr="00D369CC" w:rsidRDefault="00D037A8" w:rsidP="00D037A8">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0F46A888" w14:textId="77777777" w:rsidR="00D037A8" w:rsidRPr="00DF048C" w:rsidRDefault="00D037A8" w:rsidP="00D037A8">
      <w:pPr>
        <w:rPr>
          <w:rFonts w:eastAsia="SimSun"/>
          <w:lang w:eastAsia="zh-CN" w:bidi="ar"/>
        </w:rPr>
      </w:pPr>
      <w:proofErr w:type="spellStart"/>
      <w:r w:rsidRPr="00DF048C">
        <w:rPr>
          <w:rFonts w:eastAsia="DengXian"/>
          <w:b/>
        </w:rPr>
        <w:t>Sidelink</w:t>
      </w:r>
      <w:proofErr w:type="spellEnd"/>
      <w:r w:rsidRPr="00DF048C">
        <w:rPr>
          <w:rFonts w:eastAsia="DengXian"/>
          <w:b/>
        </w:rPr>
        <w:t xml:space="preserve">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24BC3370" w14:textId="77777777" w:rsidR="00D037A8" w:rsidRPr="004C7D1B" w:rsidRDefault="00D037A8" w:rsidP="00D037A8">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Ranging/</w:t>
      </w:r>
      <w:proofErr w:type="spellStart"/>
      <w:r w:rsidRPr="004C7D1B">
        <w:rPr>
          <w:rFonts w:eastAsia="DengXian"/>
          <w:lang w:eastAsia="zh-CN"/>
        </w:rPr>
        <w:t>Sidelink</w:t>
      </w:r>
      <w:proofErr w:type="spellEnd"/>
      <w:r w:rsidRPr="004C7D1B">
        <w:rPr>
          <w:rFonts w:eastAsia="DengXian"/>
          <w:lang w:eastAsia="zh-CN"/>
        </w:rPr>
        <w:t xml:space="preserve"> positioning service request on behalf of the </w:t>
      </w:r>
      <w:r w:rsidRPr="004C7D1B">
        <w:rPr>
          <w:lang w:eastAsia="zh-CN"/>
        </w:rPr>
        <w:t>application residing on it.</w:t>
      </w:r>
    </w:p>
    <w:p w14:paraId="630E14D8" w14:textId="77777777" w:rsidR="00D037A8" w:rsidRPr="00176B7E" w:rsidRDefault="00D037A8" w:rsidP="00D037A8">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Ranging/</w:t>
      </w:r>
      <w:proofErr w:type="spellStart"/>
      <w:r w:rsidRPr="00176B7E">
        <w:rPr>
          <w:rFonts w:eastAsia="DengXian"/>
        </w:rPr>
        <w:t>Sidelink</w:t>
      </w:r>
      <w:proofErr w:type="spellEnd"/>
      <w:r w:rsidRPr="00176B7E">
        <w:rPr>
          <w:rFonts w:eastAsia="DengXian"/>
        </w:rPr>
        <w:t xml:space="preserve">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2E429569" w14:textId="61F62504" w:rsidR="00D037A8" w:rsidRPr="0023102D" w:rsidRDefault="00D037A8" w:rsidP="00D037A8">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ins w:id="67" w:author="Mi" w:date="2024-01-12T23:49:00Z">
        <w:r>
          <w:t>,</w:t>
        </w:r>
      </w:ins>
      <w:r>
        <w:t xml:space="preserve"> </w:t>
      </w:r>
      <w:del w:id="68" w:author="Mi" w:date="2024-01-12T23:49:00Z">
        <w:r w:rsidDel="00D037A8">
          <w:delText xml:space="preserve">and/or </w:delText>
        </w:r>
      </w:del>
      <w:r>
        <w:t>location calculation</w:t>
      </w:r>
      <w:del w:id="69" w:author="Mi" w:date="2024-01-12T23:49:00Z">
        <w:r w:rsidDel="00D037A8">
          <w:delText xml:space="preserve"> </w:delText>
        </w:r>
      </w:del>
      <w:ins w:id="70" w:author="Mi" w:date="2024-01-12T23:49:00Z">
        <w:r>
          <w:t xml:space="preserve">, </w:t>
        </w:r>
        <w:r w:rsidRPr="0061799F">
          <w:t>SL-PRS configuration coordination and/or Located UE selection</w:t>
        </w:r>
        <w:r>
          <w:t xml:space="preserve"> </w:t>
        </w:r>
      </w:ins>
      <w:r>
        <w:t xml:space="preserve">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4B6AA90C" w14:textId="77777777" w:rsidR="00D037A8" w:rsidRPr="00DF048C" w:rsidRDefault="00D037A8" w:rsidP="00D037A8">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 xml:space="preserve">using </w:t>
      </w:r>
      <w:proofErr w:type="spellStart"/>
      <w:r w:rsidRPr="0094761F">
        <w:rPr>
          <w:rFonts w:eastAsia="SimSun"/>
          <w:lang w:eastAsia="zh-CN" w:bidi="ar"/>
        </w:rPr>
        <w:t>Sidelink</w:t>
      </w:r>
      <w:proofErr w:type="spellEnd"/>
      <w:r w:rsidRPr="00DF048C">
        <w:rPr>
          <w:rFonts w:eastAsia="SimSun"/>
          <w:lang w:eastAsia="zh-CN" w:bidi="ar"/>
        </w:rPr>
        <w:t xml:space="preserve"> in the Ranging based service and </w:t>
      </w:r>
      <w:proofErr w:type="spellStart"/>
      <w:r w:rsidRPr="00DF048C">
        <w:rPr>
          <w:rFonts w:eastAsia="SimSun"/>
          <w:lang w:eastAsia="zh-CN" w:bidi="ar"/>
        </w:rPr>
        <w:t>Sidelink</w:t>
      </w:r>
      <w:proofErr w:type="spellEnd"/>
      <w:r w:rsidRPr="00DF048C">
        <w:rPr>
          <w:rFonts w:eastAsia="SimSun"/>
          <w:lang w:eastAsia="zh-CN" w:bidi="ar"/>
        </w:rPr>
        <w:t xml:space="preserve"> positioning.</w:t>
      </w:r>
    </w:p>
    <w:p w14:paraId="55E40B46" w14:textId="77777777" w:rsidR="00D037A8" w:rsidRPr="004C7D1B" w:rsidRDefault="00D037A8" w:rsidP="00D037A8">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28915512" w14:textId="77777777" w:rsidR="00D037A8" w:rsidRDefault="00D037A8" w:rsidP="00D037A8">
      <w:pPr>
        <w:pStyle w:val="NO"/>
        <w:rPr>
          <w:rFonts w:eastAsia="SimSun"/>
          <w:lang w:eastAsia="zh-CN" w:bidi="ar"/>
        </w:rPr>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6A7968CE" w14:textId="77777777" w:rsidR="00D037A8" w:rsidRDefault="00D037A8" w:rsidP="00D037A8">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48C55061" w14:textId="0600BD4D" w:rsidR="00D037A8" w:rsidRDefault="00D037A8" w:rsidP="00D037A8">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54A98283" w14:textId="77777777" w:rsidR="00D037A8" w:rsidRPr="0042466D" w:rsidRDefault="00D037A8" w:rsidP="00D037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9AB3255" w14:textId="77777777" w:rsidR="00FB7D67" w:rsidRDefault="00FB7D67" w:rsidP="00FB7D67">
      <w:pPr>
        <w:pStyle w:val="Heading3"/>
      </w:pPr>
      <w:bookmarkStart w:id="71" w:name="_Toc128730193"/>
      <w:bookmarkStart w:id="72" w:name="_Toc133441660"/>
      <w:bookmarkStart w:id="73" w:name="_Toc134242624"/>
      <w:bookmarkStart w:id="74" w:name="_Toc136480518"/>
      <w:bookmarkStart w:id="75" w:name="_Toc136480631"/>
      <w:bookmarkStart w:id="76" w:name="_Toc153803281"/>
      <w:r>
        <w:t>5.3.1</w:t>
      </w:r>
      <w:r>
        <w:tab/>
        <w:t>General</w:t>
      </w:r>
      <w:bookmarkEnd w:id="71"/>
      <w:bookmarkEnd w:id="72"/>
      <w:bookmarkEnd w:id="73"/>
      <w:bookmarkEnd w:id="74"/>
      <w:bookmarkEnd w:id="75"/>
      <w:bookmarkEnd w:id="76"/>
    </w:p>
    <w:p w14:paraId="47B6D1CD" w14:textId="16ADDE32" w:rsidR="00FB7D67" w:rsidRDefault="00FB7D67" w:rsidP="00FB7D67">
      <w:pPr>
        <w:rPr>
          <w:rFonts w:eastAsia="DengXian"/>
          <w:lang w:eastAsia="zh-CN"/>
        </w:rPr>
      </w:pPr>
      <w:r>
        <w:rPr>
          <w:rFonts w:eastAsia="DengXian"/>
          <w:lang w:eastAsia="zh-CN"/>
        </w:rPr>
        <w:t xml:space="preserve">Any UE supporting Ranging/SL Positioning, e.g. Target UE, SL Reference UE, </w:t>
      </w:r>
      <w:proofErr w:type="spellStart"/>
      <w:r>
        <w:rPr>
          <w:rFonts w:eastAsia="DengXian"/>
          <w:lang w:eastAsia="zh-CN"/>
        </w:rPr>
        <w:t>Sidelink</w:t>
      </w:r>
      <w:proofErr w:type="spellEnd"/>
      <w:r>
        <w:rPr>
          <w:rFonts w:eastAsia="DengXian"/>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w:t>
      </w:r>
      <w:del w:id="77" w:author="Mi" w:date="2024-01-12T23:52:00Z">
        <w:r w:rsidDel="009501E8">
          <w:rPr>
            <w:rFonts w:eastAsia="DengXian"/>
            <w:lang w:eastAsia="zh-CN"/>
          </w:rPr>
          <w:delText xml:space="preserve"> defined in TS 38.355 [12]</w:delText>
        </w:r>
      </w:del>
      <w:r>
        <w:rPr>
          <w:rFonts w:eastAsia="DengXian"/>
          <w:lang w:eastAsia="zh-CN"/>
        </w:rPr>
        <w:t xml:space="preserve">, </w:t>
      </w:r>
      <w:ins w:id="78" w:author="Mi" w:date="2024-01-12T23:52:00Z">
        <w:r w:rsidR="009501E8">
          <w:rPr>
            <w:rFonts w:eastAsia="DengXian"/>
            <w:lang w:eastAsia="zh-CN"/>
          </w:rPr>
          <w:t xml:space="preserve">including protocols between UEs </w:t>
        </w:r>
      </w:ins>
      <w:r>
        <w:rPr>
          <w:rFonts w:eastAsia="DengXian"/>
          <w:lang w:eastAsia="zh-CN"/>
        </w:rPr>
        <w:t>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4B9B8707" w14:textId="0EAEBCFC" w:rsidR="00FB7D67" w:rsidRDefault="00FB7D67" w:rsidP="00FB7D67">
      <w:pPr>
        <w:pStyle w:val="NO"/>
        <w:rPr>
          <w:rFonts w:eastAsia="DengXian"/>
          <w:lang w:eastAsia="zh-CN"/>
        </w:rPr>
      </w:pPr>
      <w:r>
        <w:rPr>
          <w:rFonts w:eastAsia="DengXian"/>
          <w:lang w:eastAsia="zh-CN"/>
        </w:rPr>
        <w:t>NOTE 1:</w:t>
      </w:r>
      <w:r>
        <w:rPr>
          <w:rFonts w:eastAsia="DengXian"/>
          <w:lang w:eastAsia="zh-CN"/>
        </w:rPr>
        <w:tab/>
        <w:t xml:space="preserve">The Ranging/SL Positioning Protocol (RSPP) mention above </w:t>
      </w:r>
      <w:ins w:id="79" w:author="Mi" w:date="2024-01-12T23:52:00Z">
        <w:r w:rsidR="009501E8">
          <w:rPr>
            <w:rFonts w:eastAsia="DengXian"/>
            <w:lang w:eastAsia="zh-CN"/>
          </w:rPr>
          <w:t>includes</w:t>
        </w:r>
      </w:ins>
      <w:del w:id="80" w:author="Mi" w:date="2024-01-12T23:52:00Z">
        <w:r w:rsidDel="009501E8">
          <w:rPr>
            <w:rFonts w:eastAsia="DengXian"/>
            <w:lang w:eastAsia="zh-CN"/>
          </w:rPr>
          <w:delText>corresponds</w:delText>
        </w:r>
      </w:del>
      <w:r>
        <w:rPr>
          <w:rFonts w:eastAsia="DengXian"/>
          <w:lang w:eastAsia="zh-CN"/>
        </w:rPr>
        <w:t xml:space="preserve"> </w:t>
      </w:r>
      <w:ins w:id="81" w:author="Mi" w:date="2024-01-12T23:52:00Z">
        <w:r w:rsidR="009501E8">
          <w:rPr>
            <w:rFonts w:eastAsia="DengXian"/>
            <w:lang w:eastAsia="zh-CN"/>
          </w:rPr>
          <w:t>both</w:t>
        </w:r>
      </w:ins>
      <w:del w:id="82" w:author="Mi" w:date="2024-01-12T23:53:00Z">
        <w:r w:rsidDel="009501E8">
          <w:rPr>
            <w:rFonts w:eastAsia="DengXian"/>
            <w:lang w:eastAsia="zh-CN"/>
          </w:rPr>
          <w:delText>to</w:delText>
        </w:r>
      </w:del>
      <w:r>
        <w:rPr>
          <w:rFonts w:eastAsia="DengXian"/>
          <w:lang w:eastAsia="zh-CN"/>
        </w:rPr>
        <w:t xml:space="preserve"> </w:t>
      </w:r>
      <w:proofErr w:type="spellStart"/>
      <w:r>
        <w:rPr>
          <w:rFonts w:eastAsia="DengXian"/>
          <w:lang w:eastAsia="zh-CN"/>
        </w:rPr>
        <w:t>Sidelink</w:t>
      </w:r>
      <w:proofErr w:type="spellEnd"/>
      <w:r>
        <w:rPr>
          <w:rFonts w:eastAsia="DengXian"/>
          <w:lang w:eastAsia="zh-CN"/>
        </w:rPr>
        <w:t xml:space="preserve"> Positioning Protocol (SLPP) </w:t>
      </w:r>
      <w:ins w:id="83" w:author="Mi" w:date="2024-01-12T23:53:00Z">
        <w:r w:rsidR="009501E8">
          <w:rPr>
            <w:rFonts w:eastAsia="DengXian"/>
            <w:lang w:eastAsia="zh-CN"/>
          </w:rPr>
          <w:t>defined in TS 38.355</w:t>
        </w:r>
      </w:ins>
      <w:ins w:id="84" w:author="Mi1" w:date="2024-01-25T18:27:00Z">
        <w:r w:rsidR="009E3061">
          <w:rPr>
            <w:rFonts w:eastAsia="DengXian"/>
            <w:lang w:eastAsia="zh-CN"/>
          </w:rPr>
          <w:t xml:space="preserve"> </w:t>
        </w:r>
      </w:ins>
      <w:ins w:id="85" w:author="Mi" w:date="2024-01-12T23:53:00Z">
        <w:r w:rsidR="009501E8">
          <w:rPr>
            <w:rFonts w:eastAsia="DengXian"/>
            <w:lang w:eastAsia="zh-CN"/>
          </w:rPr>
          <w:t>[12]</w:t>
        </w:r>
      </w:ins>
      <w:ins w:id="86" w:author="Mi1" w:date="2024-01-25T19:19:00Z">
        <w:r w:rsidR="000C20CE">
          <w:rPr>
            <w:rFonts w:eastAsia="DengXian"/>
            <w:lang w:eastAsia="zh-CN"/>
          </w:rPr>
          <w:t xml:space="preserve">, </w:t>
        </w:r>
      </w:ins>
      <w:ins w:id="87" w:author="Mi" w:date="2024-01-12T23:53:00Z">
        <w:del w:id="88" w:author="Mi1" w:date="2024-01-25T19:19:00Z">
          <w:r w:rsidR="009501E8" w:rsidDel="000C20CE">
            <w:rPr>
              <w:rFonts w:eastAsia="DengXian"/>
              <w:lang w:eastAsia="zh-CN"/>
            </w:rPr>
            <w:delText xml:space="preserve"> </w:delText>
          </w:r>
          <w:r w:rsidR="009501E8" w:rsidRPr="006D7D1E" w:rsidDel="000C20CE">
            <w:rPr>
              <w:rFonts w:eastAsia="DengXian"/>
              <w:highlight w:val="yellow"/>
              <w:lang w:eastAsia="zh-CN"/>
            </w:rPr>
            <w:delText>and</w:delText>
          </w:r>
          <w:r w:rsidR="009501E8" w:rsidDel="000C20CE">
            <w:rPr>
              <w:rFonts w:eastAsia="DengXian"/>
              <w:lang w:eastAsia="zh-CN"/>
            </w:rPr>
            <w:delText xml:space="preserve"> </w:delText>
          </w:r>
        </w:del>
        <w:r w:rsidR="009501E8" w:rsidRPr="009501E8">
          <w:rPr>
            <w:rFonts w:eastAsia="DengXian"/>
            <w:lang w:eastAsia="zh-CN"/>
          </w:rPr>
          <w:t>Supplementary Service messages</w:t>
        </w:r>
        <w:r w:rsidR="009501E8">
          <w:rPr>
            <w:rFonts w:eastAsia="DengXian"/>
            <w:lang w:eastAsia="zh-CN"/>
          </w:rPr>
          <w:t xml:space="preserve"> </w:t>
        </w:r>
      </w:ins>
      <w:ins w:id="89" w:author="Mi" w:date="2024-01-12T23:54:00Z">
        <w:r w:rsidR="009501E8">
          <w:rPr>
            <w:rFonts w:eastAsia="DengXian"/>
            <w:lang w:eastAsia="zh-CN"/>
          </w:rPr>
          <w:t xml:space="preserve">defined </w:t>
        </w:r>
      </w:ins>
      <w:ins w:id="90" w:author="Mi1" w:date="2024-01-25T18:26:00Z">
        <w:r w:rsidR="009E3061">
          <w:rPr>
            <w:rFonts w:eastAsia="DengXian"/>
            <w:lang w:eastAsia="zh-CN"/>
          </w:rPr>
          <w:t xml:space="preserve">in </w:t>
        </w:r>
      </w:ins>
      <w:ins w:id="91" w:author="Mi1" w:date="2024-01-25T19:14:00Z">
        <w:r w:rsidR="00F42E48" w:rsidRPr="006D7D1E">
          <w:rPr>
            <w:rFonts w:eastAsia="DengXian"/>
            <w:highlight w:val="yellow"/>
            <w:lang w:eastAsia="zh-CN"/>
          </w:rPr>
          <w:t>TS 24.080</w:t>
        </w:r>
      </w:ins>
      <w:ins w:id="92" w:author="Mi1" w:date="2024-01-25T19:15:00Z">
        <w:r w:rsidR="00F42E48" w:rsidRPr="006D7D1E">
          <w:rPr>
            <w:rFonts w:eastAsia="DengXian"/>
            <w:highlight w:val="yellow"/>
            <w:lang w:eastAsia="zh-CN"/>
          </w:rPr>
          <w:t xml:space="preserve"> [</w:t>
        </w:r>
      </w:ins>
      <w:ins w:id="93" w:author="Mi1" w:date="2024-01-25T19:22:00Z">
        <w:r w:rsidR="000C20CE" w:rsidRPr="006D7D1E">
          <w:rPr>
            <w:rFonts w:eastAsia="DengXian"/>
            <w:highlight w:val="yellow"/>
            <w:lang w:eastAsia="zh-CN"/>
          </w:rPr>
          <w:t>X</w:t>
        </w:r>
      </w:ins>
      <w:ins w:id="94" w:author="Mi1" w:date="2024-01-25T19:15:00Z">
        <w:r w:rsidR="00F42E48" w:rsidRPr="006D7D1E">
          <w:rPr>
            <w:rFonts w:eastAsia="DengXian"/>
            <w:highlight w:val="yellow"/>
            <w:lang w:eastAsia="zh-CN"/>
          </w:rPr>
          <w:t>]</w:t>
        </w:r>
      </w:ins>
      <w:ins w:id="95" w:author="Mi1" w:date="2024-01-25T19:19:00Z">
        <w:r w:rsidR="000C20CE" w:rsidRPr="006D7D1E">
          <w:rPr>
            <w:rFonts w:eastAsia="DengXian"/>
            <w:highlight w:val="yellow"/>
            <w:lang w:eastAsia="zh-CN"/>
          </w:rPr>
          <w:t xml:space="preserve"> and </w:t>
        </w:r>
      </w:ins>
      <w:ins w:id="96" w:author="Mi1" w:date="2024-01-25T19:20:00Z">
        <w:r w:rsidR="000C20CE" w:rsidRPr="006D7D1E">
          <w:rPr>
            <w:rFonts w:eastAsia="DengXian"/>
            <w:highlight w:val="yellow"/>
            <w:lang w:eastAsia="zh-CN"/>
          </w:rPr>
          <w:t>Supplementary RSPP signalling messages</w:t>
        </w:r>
        <w:r w:rsidR="000C20CE" w:rsidRPr="006D7D1E" w:rsidDel="009E3061">
          <w:rPr>
            <w:rFonts w:eastAsia="DengXian"/>
            <w:highlight w:val="yellow"/>
            <w:lang w:eastAsia="zh-CN"/>
          </w:rPr>
          <w:t xml:space="preserve"> </w:t>
        </w:r>
        <w:r w:rsidR="000C20CE" w:rsidRPr="006D7D1E">
          <w:rPr>
            <w:rFonts w:eastAsia="DengXian"/>
            <w:highlight w:val="yellow"/>
            <w:lang w:eastAsia="zh-CN"/>
          </w:rPr>
          <w:t>defined in TS 24.514 [</w:t>
        </w:r>
      </w:ins>
      <w:ins w:id="97" w:author="Mi1" w:date="2024-01-25T19:22:00Z">
        <w:r w:rsidR="000C20CE" w:rsidRPr="006D7D1E">
          <w:rPr>
            <w:rFonts w:eastAsia="DengXian"/>
            <w:highlight w:val="yellow"/>
            <w:lang w:eastAsia="zh-CN"/>
          </w:rPr>
          <w:t>Y</w:t>
        </w:r>
      </w:ins>
      <w:ins w:id="98" w:author="Mi1" w:date="2024-01-25T19:20:00Z">
        <w:r w:rsidR="000C20CE" w:rsidRPr="006D7D1E">
          <w:rPr>
            <w:rFonts w:eastAsia="DengXian"/>
            <w:highlight w:val="yellow"/>
            <w:lang w:eastAsia="zh-CN"/>
          </w:rPr>
          <w:t>]</w:t>
        </w:r>
        <w:r w:rsidR="000C20CE">
          <w:rPr>
            <w:rFonts w:eastAsia="DengXian"/>
            <w:lang w:eastAsia="zh-CN"/>
          </w:rPr>
          <w:t xml:space="preserve"> </w:t>
        </w:r>
      </w:ins>
      <w:ins w:id="99" w:author="Mi" w:date="2024-01-12T23:54:00Z">
        <w:del w:id="100" w:author="Mi1" w:date="2024-01-25T18:27:00Z">
          <w:r w:rsidR="009501E8" w:rsidDel="009E3061">
            <w:rPr>
              <w:rFonts w:eastAsia="DengXian"/>
              <w:lang w:eastAsia="zh-CN"/>
            </w:rPr>
            <w:delText>by CT WGs</w:delText>
          </w:r>
        </w:del>
      </w:ins>
      <w:del w:id="101" w:author="Mi" w:date="2024-01-12T23:54:00Z">
        <w:r w:rsidDel="009501E8">
          <w:rPr>
            <w:rFonts w:eastAsia="DengXian"/>
            <w:lang w:eastAsia="zh-CN"/>
          </w:rPr>
          <w:delText>in RAN</w:delText>
        </w:r>
      </w:del>
      <w:r>
        <w:rPr>
          <w:rFonts w:eastAsia="DengXian"/>
          <w:lang w:eastAsia="zh-CN"/>
        </w:rPr>
        <w:t>.</w:t>
      </w:r>
    </w:p>
    <w:p w14:paraId="2898046A" w14:textId="798B3711" w:rsidR="00FB7D67" w:rsidRPr="00113CE4" w:rsidRDefault="00FB7D67" w:rsidP="00FB7D67">
      <w:pPr>
        <w:pStyle w:val="EditorsNote"/>
      </w:pPr>
      <w:del w:id="102" w:author="Mi" w:date="2024-01-12T23:54:00Z">
        <w:r w:rsidDel="009501E8">
          <w:lastRenderedPageBreak/>
          <w:delText>Editor's note:</w:delText>
        </w:r>
        <w:r w:rsidDel="009501E8">
          <w:tab/>
        </w:r>
        <w:r w:rsidRPr="00113CE4" w:rsidDel="009501E8">
          <w:delText>The protocol used between UE and LMF will be decided by RAN and could be an extension of LPP, a new protocol or both.</w:delText>
        </w:r>
      </w:del>
    </w:p>
    <w:p w14:paraId="6AEE2D6C" w14:textId="6AC6A435" w:rsidR="00FB7D67" w:rsidRPr="006D7D1E" w:rsidDel="006D7D1E" w:rsidRDefault="00FB7D67" w:rsidP="006D7D1E">
      <w:pPr>
        <w:rPr>
          <w:del w:id="103" w:author="Mi1" w:date="2024-01-25T19:23:00Z"/>
          <w:highlight w:val="yellow"/>
        </w:rPr>
      </w:pPr>
      <w:r>
        <w:t>The RSPP is exchanged over SR5 over PC5-U reference point between UEs (i.e. Target UE, SL Reference UE, Located UE and SL Positioning Server UE) to manage the Ranging/SL Positioning service sessions between UEs or among a group of UEs</w:t>
      </w:r>
      <w:ins w:id="104" w:author="Mi" w:date="2024-01-12T23:55:00Z">
        <w:r w:rsidR="009501E8">
          <w:t xml:space="preserve"> and between UE and LMF to manage the Ranging/SL Positioning service sessions between UE and LMF</w:t>
        </w:r>
      </w:ins>
      <w:r>
        <w:t>.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w:t>
      </w:r>
      <w:ins w:id="105" w:author="Mi" w:date="2024-01-12T23:56:00Z">
        <w:r w:rsidR="009501E8">
          <w:t xml:space="preserve">The transport of the RSPP between UE and LMF is specified in clause 5.3.3. </w:t>
        </w:r>
      </w:ins>
      <w:del w:id="106" w:author="Mi1" w:date="2024-01-25T19:23:00Z">
        <w:r w:rsidRPr="006D7D1E" w:rsidDel="006D7D1E">
          <w:rPr>
            <w:highlight w:val="yellow"/>
          </w:rPr>
          <w:delText>The RSPP supports the following functions:</w:delText>
        </w:r>
      </w:del>
    </w:p>
    <w:p w14:paraId="4E517D0C" w14:textId="62185E76" w:rsidR="00FB7D67" w:rsidRPr="006D7D1E" w:rsidDel="006D7D1E" w:rsidRDefault="00FB7D67" w:rsidP="006D7D1E">
      <w:pPr>
        <w:rPr>
          <w:del w:id="107" w:author="Mi1" w:date="2024-01-25T19:23:00Z"/>
          <w:highlight w:val="yellow"/>
        </w:rPr>
      </w:pPr>
      <w:del w:id="108" w:author="Mi1" w:date="2024-01-25T19:23:00Z">
        <w:r w:rsidRPr="006D7D1E" w:rsidDel="006D7D1E">
          <w:rPr>
            <w:highlight w:val="yellow"/>
          </w:rPr>
          <w:delText>-</w:delText>
        </w:r>
        <w:r w:rsidRPr="006D7D1E" w:rsidDel="006D7D1E">
          <w:rPr>
            <w:highlight w:val="yellow"/>
          </w:rPr>
          <w:tab/>
          <w:delText>exchange the Ranging/Sidelink Positioning capability;</w:delText>
        </w:r>
      </w:del>
    </w:p>
    <w:p w14:paraId="27371618" w14:textId="260A987B" w:rsidR="00FB7D67" w:rsidRPr="006D7D1E" w:rsidDel="006D7D1E" w:rsidRDefault="00FB7D67" w:rsidP="006D7D1E">
      <w:pPr>
        <w:rPr>
          <w:del w:id="109" w:author="Mi1" w:date="2024-01-25T19:23:00Z"/>
          <w:highlight w:val="yellow"/>
        </w:rPr>
      </w:pPr>
      <w:del w:id="110" w:author="Mi1" w:date="2024-01-25T19:23:00Z">
        <w:r w:rsidRPr="006D7D1E" w:rsidDel="006D7D1E">
          <w:rPr>
            <w:highlight w:val="yellow"/>
          </w:rPr>
          <w:delText>-</w:delText>
        </w:r>
        <w:r w:rsidRPr="006D7D1E" w:rsidDel="006D7D1E">
          <w:rPr>
            <w:highlight w:val="yellow"/>
          </w:rPr>
          <w:tab/>
          <w:delText>exchange the Ranging/Sidelink Positioning assistant data;</w:delText>
        </w:r>
      </w:del>
    </w:p>
    <w:p w14:paraId="07575D4E" w14:textId="7F88804B" w:rsidR="00FB7D67" w:rsidRDefault="00FB7D67" w:rsidP="006D7D1E">
      <w:del w:id="111" w:author="Mi1" w:date="2024-01-25T19:23:00Z">
        <w:r w:rsidRPr="006D7D1E" w:rsidDel="006D7D1E">
          <w:rPr>
            <w:highlight w:val="yellow"/>
          </w:rPr>
          <w:delText>-</w:delText>
        </w:r>
        <w:r w:rsidRPr="006D7D1E" w:rsidDel="006D7D1E">
          <w:rPr>
            <w:highlight w:val="yellow"/>
          </w:rPr>
          <w:tab/>
          <w:delText>exchange Ranging/Sidelink positioning measurement data/result.</w:delText>
        </w:r>
      </w:del>
    </w:p>
    <w:p w14:paraId="3DA330DC" w14:textId="77777777" w:rsidR="00FB7D67" w:rsidRDefault="00FB7D67" w:rsidP="00FB7D67">
      <w:pPr>
        <w:pStyle w:val="NO"/>
      </w:pPr>
      <w:r>
        <w:t>NOTE 2:</w:t>
      </w:r>
      <w:r>
        <w:tab/>
        <w:t>Group management is out-of-scope of this specification.</w:t>
      </w:r>
    </w:p>
    <w:p w14:paraId="38963240" w14:textId="77777777" w:rsidR="00FB7D67" w:rsidRDefault="00FB7D67" w:rsidP="00FB7D67">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7512A247" w14:textId="77777777" w:rsidR="00FB7D67" w:rsidRDefault="00FB7D67" w:rsidP="00FB7D67">
      <w:pPr>
        <w:pStyle w:val="NO"/>
      </w:pPr>
      <w:r>
        <w:t>NOTE 4:</w:t>
      </w:r>
      <w:r>
        <w:tab/>
        <w:t>The Ranging/</w:t>
      </w:r>
      <w:proofErr w:type="spellStart"/>
      <w:r>
        <w:t>Sidelink</w:t>
      </w:r>
      <w:proofErr w:type="spellEnd"/>
      <w:r>
        <w:t xml:space="preserve"> positioning supports the scheduled location time feature.</w:t>
      </w:r>
    </w:p>
    <w:p w14:paraId="78AD6A0E" w14:textId="79297317" w:rsidR="009501E8" w:rsidRDefault="00FB7D67" w:rsidP="009501E8">
      <w: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01810297" w14:textId="77777777" w:rsidR="00FB7D67" w:rsidRDefault="00FB7D67" w:rsidP="00FB7D67">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565B6745" w14:textId="46313330" w:rsidR="00FB7D67" w:rsidRDefault="00FB7D67" w:rsidP="00FB7D67">
      <w:pPr>
        <w:pStyle w:val="EditorsNote"/>
      </w:pPr>
      <w:del w:id="112" w:author="Mi" w:date="2024-01-12T23:58:00Z">
        <w:r w:rsidDel="009501E8">
          <w:delText>Editor's note:</w:delText>
        </w:r>
        <w:r w:rsidDel="009501E8">
          <w:tab/>
          <w:delText>Functionalities of the SL Positioning Server UE will be determined by RAN WGs.</w:delText>
        </w:r>
      </w:del>
    </w:p>
    <w:p w14:paraId="0B95A700" w14:textId="77777777" w:rsidR="00FB7D67" w:rsidRPr="0042466D" w:rsidRDefault="00FB7D67" w:rsidP="00FB7D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70F3456" w14:textId="5ECEB431" w:rsidR="00686A3F" w:rsidRPr="00A610A9" w:rsidRDefault="00686A3F" w:rsidP="00686A3F">
      <w:pPr>
        <w:pStyle w:val="Heading3"/>
        <w:rPr>
          <w:lang w:eastAsia="zh-CN"/>
        </w:rPr>
      </w:pPr>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21"/>
      <w:bookmarkEnd w:id="22"/>
      <w:bookmarkEnd w:id="23"/>
      <w:bookmarkEnd w:id="24"/>
      <w:bookmarkEnd w:id="25"/>
      <w:bookmarkEnd w:id="26"/>
    </w:p>
    <w:p w14:paraId="1D57B131" w14:textId="77777777" w:rsidR="00686A3F" w:rsidRDefault="00686A3F" w:rsidP="00686A3F">
      <w:r>
        <w:t>A UE with a NAS connection is in RM-REGISTERED state. The UE can enter CM-Connected state by performing UE triggered Service Request for 5GC-MO-LR or SL-MO-LR, performing Network triggered Service Request for 5GC-NI-LR, 5GC-MT-LR or SL-MT-LR. As the Target UE can establish a NAS signalling connection with the AMF, the functionality specified in TS 23.273 [8] for location services can be reused including e.g. 5GC-MO-LR, 5GC-MT-LR, 5GC-NI-LR, SL-MT-LR and SL-MO-LR with the additional functionality captured in this clause.</w:t>
      </w:r>
    </w:p>
    <w:p w14:paraId="483578A5" w14:textId="77777777" w:rsidR="00686A3F" w:rsidRDefault="00686A3F" w:rsidP="00686A3F">
      <w:pPr>
        <w:pStyle w:val="NO"/>
      </w:pPr>
      <w:r>
        <w:t>NOTE 1:</w:t>
      </w:r>
      <w:r>
        <w:tab/>
        <w:t xml:space="preserve">Target UE can establish a NAS signalling connection directly or indirectly via a </w:t>
      </w:r>
      <w:proofErr w:type="spellStart"/>
      <w:r>
        <w:t>ProSe</w:t>
      </w:r>
      <w:proofErr w:type="spellEnd"/>
      <w:r>
        <w:t xml:space="preserve"> L2 UE-to-Network Relay.</w:t>
      </w:r>
    </w:p>
    <w:p w14:paraId="46623599" w14:textId="77777777" w:rsidR="00686A3F" w:rsidRDefault="00686A3F" w:rsidP="00686A3F">
      <w:pPr>
        <w:pStyle w:val="B1"/>
      </w:pPr>
      <w:r>
        <w:t>-</w:t>
      </w:r>
      <w:r>
        <w:tab/>
        <w:t>The Location Service is triggered via the AMF serving the Target UE. The location request comes either from an AF/external client via the GMLC, a 5G NF, or the Target UE.</w:t>
      </w:r>
    </w:p>
    <w:p w14:paraId="40AEF863" w14:textId="4769302C" w:rsidR="00686A3F" w:rsidRDefault="00686A3F" w:rsidP="00686A3F">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137BC496" w14:textId="4BD464EE" w:rsidR="00686A3F" w:rsidDel="00686A3F" w:rsidRDefault="00686A3F" w:rsidP="00686A3F">
      <w:pPr>
        <w:pStyle w:val="EditorsNote"/>
        <w:rPr>
          <w:del w:id="113" w:author="Mi" w:date="2024-01-12T22:22:00Z"/>
        </w:rPr>
      </w:pPr>
      <w:del w:id="114" w:author="Mi" w:date="2024-01-12T22:22:00Z">
        <w:r w:rsidDel="00686A3F">
          <w:delText>Editor's note:</w:delText>
        </w:r>
        <w:r w:rsidDel="00686A3F">
          <w:tab/>
          <w:delText>RAN WGs will determine whether and what enhancements and the subset functionalities of LPP are needed to support Network based SL positioning including an 5GC-MT-LR, 5GC-MO-LR and 5GC-NI-LR.</w:delText>
        </w:r>
      </w:del>
    </w:p>
    <w:p w14:paraId="0E316112" w14:textId="77777777" w:rsidR="00686A3F" w:rsidRDefault="00686A3F" w:rsidP="00686A3F">
      <w:pPr>
        <w:pStyle w:val="B1"/>
      </w:pPr>
      <w:r>
        <w:t>-</w:t>
      </w:r>
      <w: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1765BA52" w14:textId="77777777" w:rsidR="00686A3F" w:rsidRDefault="00686A3F" w:rsidP="00686A3F">
      <w:pPr>
        <w:pStyle w:val="B1"/>
      </w:pPr>
      <w:r>
        <w:lastRenderedPageBreak/>
        <w:t>-</w:t>
      </w:r>
      <w:r>
        <w:tab/>
        <w:t>The Target UE can determine if UE Positioning using SL positioning will be applied, when it is determined, the Target UE triggers the SL-MO-LR as described in clause 6.20.1 of TS 23.273 [8].</w:t>
      </w:r>
    </w:p>
    <w:p w14:paraId="34A999E8" w14:textId="77777777" w:rsidR="00686A3F" w:rsidRDefault="00686A3F" w:rsidP="00686A3F">
      <w:pPr>
        <w:pStyle w:val="B1"/>
      </w:pPr>
      <w:r>
        <w:t>-</w:t>
      </w:r>
      <w:r>
        <w:tab/>
        <w:t>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69822302" w14:textId="77777777" w:rsidR="00686A3F" w:rsidRDefault="00686A3F" w:rsidP="00686A3F">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4085F9BD" w14:textId="77777777" w:rsidR="00686A3F" w:rsidRDefault="00686A3F" w:rsidP="00686A3F">
      <w:pPr>
        <w:pStyle w:val="EditorsNote"/>
      </w:pPr>
      <w:r>
        <w:t>Editor's note:</w:t>
      </w:r>
      <w:r>
        <w:tab/>
        <w:t>The security impact will be coordinated with SA WG3.</w:t>
      </w:r>
    </w:p>
    <w:p w14:paraId="6ECAA4B8" w14:textId="77777777" w:rsidR="00686A3F" w:rsidRDefault="00686A3F" w:rsidP="00686A3F">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F1E179C" w14:textId="77777777" w:rsidR="00686A3F" w:rsidRDefault="00686A3F" w:rsidP="00686A3F">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707CA3BF" w14:textId="77777777" w:rsidR="00686A3F" w:rsidRDefault="00686A3F" w:rsidP="00686A3F">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78A2BBC3" w14:textId="77777777" w:rsidR="00686A3F" w:rsidRDefault="00686A3F" w:rsidP="00686A3F">
      <w:pPr>
        <w:pStyle w:val="NO"/>
      </w:pPr>
      <w:r>
        <w:t>NOTE 2:</w:t>
      </w:r>
      <w:r>
        <w:tab/>
        <w:t>The LMF may need to compensate the time difference of the positioning of Target UE and Located UE with additional information, e.g. velocity.</w:t>
      </w:r>
    </w:p>
    <w:p w14:paraId="14A1CCF9" w14:textId="428A0FF9" w:rsidR="00686A3F" w:rsidRDefault="00686A3F" w:rsidP="00686A3F">
      <w:pPr>
        <w:pStyle w:val="B1"/>
      </w:pPr>
      <w:r>
        <w:t>-</w:t>
      </w:r>
      <w:r>
        <w:tab/>
        <w:t>The LMF provides the UE location estimate to the Target UE over LPP, or to the AMF, and AMF forwards the UE location to the GMLC, or to the 5GC NF according to legacy functionality.</w:t>
      </w:r>
    </w:p>
    <w:p w14:paraId="1E4119DE" w14:textId="77777777" w:rsidR="00686A3F" w:rsidRPr="0042466D" w:rsidRDefault="00686A3F" w:rsidP="00686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A6108EC" w14:textId="42F863A9" w:rsidR="00C82578" w:rsidRPr="00985714" w:rsidRDefault="00C82578" w:rsidP="00C82578">
      <w:pPr>
        <w:pStyle w:val="Heading3"/>
        <w:rPr>
          <w:lang w:eastAsia="zh-CN"/>
        </w:rPr>
      </w:pPr>
      <w:r w:rsidRPr="00AB031F">
        <w:t>5.5.4</w:t>
      </w:r>
      <w:r w:rsidRPr="00AB031F">
        <w:tab/>
      </w:r>
      <w:r>
        <w:t xml:space="preserve">Network-assisted </w:t>
      </w:r>
      <w:r w:rsidRPr="00AB031F">
        <w:t>SL Positioning for UE with NAS connection</w:t>
      </w:r>
      <w:bookmarkEnd w:id="27"/>
      <w:bookmarkEnd w:id="28"/>
      <w:bookmarkEnd w:id="29"/>
      <w:bookmarkEnd w:id="30"/>
    </w:p>
    <w:p w14:paraId="57A0238B" w14:textId="77777777" w:rsidR="00C82578" w:rsidRPr="00985714" w:rsidRDefault="00C82578" w:rsidP="00C82578">
      <w:pPr>
        <w:rPr>
          <w:lang w:eastAsia="zh-CN"/>
        </w:rPr>
      </w:pPr>
      <w:r>
        <w:rPr>
          <w:lang w:eastAsia="zh-CN"/>
        </w:rPr>
        <w:t>For Network-assisted SL Positioning for UE with NAS connection, the procedure is similar to that of the Network based SL Positioning for UE with NAS connection (in clause 5.5.2), with the following exceptions:</w:t>
      </w:r>
    </w:p>
    <w:p w14:paraId="008492DF" w14:textId="6CCEA98B" w:rsidR="00C82578" w:rsidRDefault="00C82578" w:rsidP="00876308">
      <w:pPr>
        <w:pStyle w:val="B1"/>
      </w:pPr>
      <w:r>
        <w:t>-</w:t>
      </w:r>
      <w:r>
        <w:tab/>
      </w:r>
      <w:del w:id="115" w:author="Mi" w:date="2024-01-12T22:12:00Z">
        <w:r w:rsidDel="00AB4BB2">
          <w:delText>The LMF may decide to choose a SL Positioning Server UE, e.g. Target UE, or Located UE, for</w:delText>
        </w:r>
      </w:del>
      <w:ins w:id="116" w:author="Mi" w:date="2024-01-12T22:12:00Z">
        <w:r w:rsidR="00AB4BB2">
          <w:t>Target UE</w:t>
        </w:r>
      </w:ins>
      <w:ins w:id="117" w:author="Mi" w:date="2024-01-12T22:13:00Z">
        <w:r w:rsidR="00AB4BB2">
          <w:t xml:space="preserve"> performs</w:t>
        </w:r>
      </w:ins>
      <w:r>
        <w:t xml:space="preserve"> result calculation</w:t>
      </w:r>
      <w:del w:id="118" w:author="Mi" w:date="2024-01-12T22:13:00Z">
        <w:r w:rsidDel="00AB4BB2">
          <w:delText>, as described in clause 5.3.1</w:delText>
        </w:r>
      </w:del>
      <w:r>
        <w:t xml:space="preserve">. </w:t>
      </w:r>
    </w:p>
    <w:p w14:paraId="1C1DCA80" w14:textId="282B6FA7" w:rsidR="00C82578" w:rsidRDefault="00C82578" w:rsidP="00C82578">
      <w:pPr>
        <w:pStyle w:val="B1"/>
      </w:pPr>
      <w:r>
        <w:t>-</w:t>
      </w:r>
      <w:r>
        <w:tab/>
        <w:t>The LMF may provide assistance information</w:t>
      </w:r>
      <w:ins w:id="119" w:author="Mi" w:date="2024-01-12T21:21:00Z">
        <w:r>
          <w:t>, i.e. absolute location of the Located UE</w:t>
        </w:r>
      </w:ins>
      <w:ins w:id="120" w:author="Mi" w:date="2024-01-12T21:22:00Z">
        <w:r>
          <w:t>, in the SLPP message</w:t>
        </w:r>
      </w:ins>
      <w:r>
        <w:t xml:space="preserve"> to </w:t>
      </w:r>
      <w:ins w:id="121" w:author="Mi" w:date="2024-01-12T21:27:00Z">
        <w:r w:rsidR="008C1505">
          <w:t xml:space="preserve">the </w:t>
        </w:r>
      </w:ins>
      <w:ins w:id="122" w:author="Mi" w:date="2024-01-12T21:23:00Z">
        <w:r>
          <w:t xml:space="preserve">Target </w:t>
        </w:r>
        <w:proofErr w:type="spellStart"/>
        <w:r>
          <w:t>UE</w:t>
        </w:r>
      </w:ins>
      <w:del w:id="123" w:author="Mi" w:date="2024-01-12T22:11:00Z">
        <w:r w:rsidDel="00383222">
          <w:delText>the SL Positioning Server UE</w:delText>
        </w:r>
      </w:del>
      <w:del w:id="124" w:author="Mi" w:date="2024-01-12T21:23:00Z">
        <w:r w:rsidDel="00C82578">
          <w:delText xml:space="preserve"> </w:delText>
        </w:r>
      </w:del>
      <w:r>
        <w:t>to</w:t>
      </w:r>
      <w:proofErr w:type="spellEnd"/>
      <w:r>
        <w:t xml:space="preserve"> assist the </w:t>
      </w:r>
      <w:proofErr w:type="spellStart"/>
      <w:r>
        <w:t>Sidelink</w:t>
      </w:r>
      <w:proofErr w:type="spellEnd"/>
      <w:r>
        <w:t xml:space="preserve"> Positioning result calculation.</w:t>
      </w:r>
    </w:p>
    <w:p w14:paraId="4C2C3634" w14:textId="2F1FD01F" w:rsidR="00654132" w:rsidRPr="008D566D" w:rsidDel="001606E0" w:rsidRDefault="00C82578" w:rsidP="00654132">
      <w:pPr>
        <w:pStyle w:val="EditorsNote"/>
        <w:rPr>
          <w:del w:id="125" w:author="LN" w:date="2024-01-25T13:18:00Z"/>
        </w:rPr>
      </w:pPr>
      <w:del w:id="126" w:author="LN" w:date="2024-01-25T13:18:00Z">
        <w:r w:rsidDel="001606E0">
          <w:delText>Editor's note:</w:delText>
        </w:r>
        <w:r w:rsidDel="001606E0">
          <w:tab/>
          <w:delText>The contents of the assistance information will be defined based on RAN WG conclusions.</w:delText>
        </w:r>
      </w:del>
    </w:p>
    <w:p w14:paraId="38ED3BD8" w14:textId="5576E860" w:rsidR="008D566D" w:rsidRPr="0042466D" w:rsidDel="001606E0" w:rsidRDefault="00DF395E" w:rsidP="00654132">
      <w:pPr>
        <w:pBdr>
          <w:top w:val="single" w:sz="4" w:space="1" w:color="auto"/>
          <w:left w:val="single" w:sz="4" w:space="4" w:color="auto"/>
          <w:bottom w:val="single" w:sz="4" w:space="1" w:color="auto"/>
          <w:right w:val="single" w:sz="4" w:space="4" w:color="auto"/>
        </w:pBdr>
        <w:shd w:val="clear" w:color="auto" w:fill="FFFF00"/>
        <w:jc w:val="center"/>
        <w:outlineLvl w:val="0"/>
        <w:rPr>
          <w:del w:id="127" w:author="LN" w:date="2024-01-25T13:18:00Z"/>
          <w:rFonts w:ascii="Arial" w:hAnsi="Arial" w:cs="Arial"/>
          <w:color w:val="FF0000"/>
          <w:sz w:val="28"/>
          <w:szCs w:val="28"/>
          <w:lang w:val="en-US"/>
        </w:rPr>
      </w:pPr>
      <w:del w:id="128" w:author="LN" w:date="2024-01-25T13:18:00Z">
        <w:r w:rsidRPr="0042466D" w:rsidDel="001606E0">
          <w:rPr>
            <w:rFonts w:ascii="Arial" w:hAnsi="Arial" w:cs="Arial"/>
            <w:color w:val="FF0000"/>
            <w:sz w:val="28"/>
            <w:szCs w:val="28"/>
            <w:lang w:val="en-US"/>
          </w:rPr>
          <w:delText>* *</w:delText>
        </w:r>
        <w:r w:rsidDel="001606E0">
          <w:rPr>
            <w:rFonts w:ascii="Arial" w:hAnsi="Arial" w:cs="Arial"/>
            <w:color w:val="FF0000"/>
            <w:sz w:val="28"/>
            <w:szCs w:val="28"/>
            <w:lang w:val="en-US"/>
          </w:rPr>
          <w:delText xml:space="preserve"> *</w:delText>
        </w:r>
        <w:r w:rsidRPr="0042466D" w:rsidDel="001606E0">
          <w:rPr>
            <w:rFonts w:ascii="Arial" w:hAnsi="Arial" w:cs="Arial"/>
            <w:color w:val="FF0000"/>
            <w:sz w:val="28"/>
            <w:szCs w:val="28"/>
            <w:lang w:val="en-US"/>
          </w:rPr>
          <w:delText xml:space="preserve"> * </w:delText>
        </w:r>
        <w:r w:rsidDel="001606E0">
          <w:rPr>
            <w:rFonts w:ascii="Arial" w:hAnsi="Arial" w:cs="Arial"/>
            <w:color w:val="FF0000"/>
            <w:sz w:val="28"/>
            <w:szCs w:val="28"/>
            <w:lang w:val="en-US" w:eastAsia="zh-CN"/>
          </w:rPr>
          <w:delText>Nex</w:delText>
        </w:r>
        <w:r w:rsidRPr="0042466D" w:rsidDel="001606E0">
          <w:rPr>
            <w:rFonts w:ascii="Arial" w:hAnsi="Arial" w:cs="Arial" w:hint="eastAsia"/>
            <w:color w:val="FF0000"/>
            <w:sz w:val="28"/>
            <w:szCs w:val="28"/>
            <w:lang w:val="en-US" w:eastAsia="zh-CN"/>
          </w:rPr>
          <w:delText>t</w:delText>
        </w:r>
        <w:r w:rsidRPr="0042466D" w:rsidDel="001606E0">
          <w:rPr>
            <w:rFonts w:ascii="Arial" w:hAnsi="Arial" w:cs="Arial"/>
            <w:color w:val="FF0000"/>
            <w:sz w:val="28"/>
            <w:szCs w:val="28"/>
            <w:lang w:val="en-US"/>
          </w:rPr>
          <w:delText xml:space="preserve"> change * * * *</w:delText>
        </w:r>
      </w:del>
    </w:p>
    <w:p w14:paraId="4D66E4B3" w14:textId="7D3CAA59" w:rsidR="008D566D" w:rsidDel="001606E0" w:rsidRDefault="008D566D" w:rsidP="008D566D">
      <w:pPr>
        <w:pStyle w:val="Heading2"/>
        <w:rPr>
          <w:del w:id="129" w:author="LN" w:date="2024-01-25T13:18:00Z"/>
        </w:rPr>
      </w:pPr>
      <w:bookmarkStart w:id="130" w:name="_Toc128730216"/>
      <w:bookmarkStart w:id="131" w:name="_Toc133441683"/>
      <w:bookmarkStart w:id="132" w:name="_Toc134242649"/>
      <w:bookmarkStart w:id="133" w:name="_Toc136480544"/>
      <w:bookmarkStart w:id="134" w:name="_Toc136480657"/>
      <w:bookmarkStart w:id="135" w:name="_Toc153803307"/>
      <w:del w:id="136" w:author="LN" w:date="2024-01-25T13:18:00Z">
        <w:r w:rsidDel="001606E0">
          <w:delText>5.10</w:delText>
        </w:r>
        <w:r w:rsidDel="001606E0">
          <w:tab/>
          <w:delText>Security</w:delText>
        </w:r>
        <w:bookmarkEnd w:id="130"/>
        <w:bookmarkEnd w:id="131"/>
        <w:bookmarkEnd w:id="132"/>
        <w:bookmarkEnd w:id="133"/>
        <w:bookmarkEnd w:id="134"/>
        <w:bookmarkEnd w:id="135"/>
      </w:del>
    </w:p>
    <w:p w14:paraId="138FCA93" w14:textId="02C55CE2" w:rsidR="008D566D" w:rsidRPr="008D566D" w:rsidDel="001606E0" w:rsidRDefault="008D566D" w:rsidP="008D566D">
      <w:pPr>
        <w:rPr>
          <w:del w:id="137" w:author="LN" w:date="2024-01-25T13:18:00Z"/>
          <w:lang w:eastAsia="zh-CN"/>
        </w:rPr>
      </w:pPr>
      <w:ins w:id="138" w:author="Mi" w:date="2024-01-12T22:31:00Z">
        <w:del w:id="139" w:author="LN" w:date="2024-01-25T13:18:00Z">
          <w:r w:rsidDel="001606E0">
            <w:rPr>
              <w:rFonts w:hint="eastAsia"/>
              <w:lang w:eastAsia="zh-CN"/>
            </w:rPr>
            <w:delText>T</w:delText>
          </w:r>
          <w:r w:rsidDel="001606E0">
            <w:rPr>
              <w:lang w:eastAsia="zh-CN"/>
            </w:rPr>
            <w:delText xml:space="preserve">he </w:delText>
          </w:r>
          <w:r w:rsidDel="001606E0">
            <w:delText>s</w:delText>
          </w:r>
          <w:r w:rsidRPr="00FC24A5" w:rsidDel="001606E0">
            <w:delText>ecurity impact</w:delText>
          </w:r>
          <w:r w:rsidDel="001606E0">
            <w:delText xml:space="preserve">s for the support of </w:delText>
          </w:r>
          <w:r w:rsidRPr="00CF50B2" w:rsidDel="001606E0">
            <w:rPr>
              <w:rFonts w:eastAsia="SimSun"/>
              <w:lang w:eastAsia="zh-CN"/>
            </w:rPr>
            <w:delText>Ranging based services and Sidelink Positioning</w:delText>
          </w:r>
          <w:r w:rsidDel="001606E0">
            <w:delText xml:space="preserve"> are defined in TS </w:delText>
          </w:r>
          <w:r w:rsidDel="001606E0">
            <w:rPr>
              <w:lang w:eastAsia="zh-CN"/>
            </w:rPr>
            <w:delText>TS 33.533</w:delText>
          </w:r>
        </w:del>
      </w:ins>
      <w:ins w:id="140" w:author="xiaomi" w:date="2024-01-13T00:52:00Z">
        <w:del w:id="141" w:author="LN" w:date="2024-01-25T13:18:00Z">
          <w:r w:rsidR="002F1BAA" w:rsidDel="001606E0">
            <w:rPr>
              <w:lang w:eastAsia="zh-CN"/>
            </w:rPr>
            <w:delText xml:space="preserve"> </w:delText>
          </w:r>
        </w:del>
      </w:ins>
      <w:ins w:id="142" w:author="Mi" w:date="2024-01-12T22:31:00Z">
        <w:del w:id="143" w:author="LN" w:date="2024-01-25T13:18:00Z">
          <w:r w:rsidDel="001606E0">
            <w:rPr>
              <w:lang w:eastAsia="zh-CN"/>
            </w:rPr>
            <w:delText>[13].</w:delText>
          </w:r>
        </w:del>
      </w:ins>
    </w:p>
    <w:p w14:paraId="21EC9326" w14:textId="287F05FE" w:rsidR="009A3C59" w:rsidRPr="009A3C59" w:rsidDel="001606E0" w:rsidRDefault="008D566D" w:rsidP="008D566D">
      <w:pPr>
        <w:pStyle w:val="EditorsNote"/>
        <w:rPr>
          <w:del w:id="144" w:author="LN" w:date="2024-01-25T13:18:00Z"/>
        </w:rPr>
      </w:pPr>
      <w:del w:id="145" w:author="LN" w:date="2024-01-25T13:18:00Z">
        <w:r w:rsidDel="001606E0">
          <w:delText>Editor's note:</w:delText>
        </w:r>
        <w:r w:rsidDel="001606E0">
          <w:tab/>
          <w:delText>T</w:delText>
        </w:r>
        <w:r w:rsidRPr="00FC24A5" w:rsidDel="001606E0">
          <w:delText xml:space="preserve">he </w:delText>
        </w:r>
        <w:r w:rsidDel="001606E0">
          <w:delText>s</w:delText>
        </w:r>
        <w:r w:rsidRPr="00FC24A5" w:rsidDel="001606E0">
          <w:delText>ecurity impact</w:delText>
        </w:r>
        <w:r w:rsidDel="001606E0">
          <w:delText xml:space="preserve">s for the support of </w:delText>
        </w:r>
        <w:r w:rsidRPr="00CF50B2" w:rsidDel="001606E0">
          <w:rPr>
            <w:rFonts w:eastAsia="SimSun"/>
            <w:lang w:eastAsia="zh-CN"/>
          </w:rPr>
          <w:delText>Ranging based services and Sidelink Positioning</w:delText>
        </w:r>
        <w:r w:rsidRPr="00FC24A5" w:rsidDel="001606E0">
          <w:delText xml:space="preserve">, e.g. </w:delText>
        </w:r>
        <w:r w:rsidDel="001606E0">
          <w:delText>privacy protection and service access authorization, will be defined based on SA WG3 feedback.</w:delText>
        </w:r>
      </w:del>
    </w:p>
    <w:p w14:paraId="6448211B" w14:textId="77777777" w:rsidR="008C1505" w:rsidRPr="0042466D" w:rsidRDefault="008C1505" w:rsidP="008C15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4BD3830" w14:textId="77777777" w:rsidR="008C1505" w:rsidRPr="003B7775" w:rsidRDefault="008C1505" w:rsidP="008C1505">
      <w:pPr>
        <w:pStyle w:val="Heading4"/>
      </w:pPr>
      <w:bookmarkStart w:id="146" w:name="_CR6_5_3_1"/>
      <w:bookmarkStart w:id="147" w:name="_Toc136480575"/>
      <w:bookmarkStart w:id="148" w:name="_Toc136480688"/>
      <w:bookmarkStart w:id="149" w:name="_Toc153803338"/>
      <w:bookmarkEnd w:id="146"/>
      <w:r>
        <w:lastRenderedPageBreak/>
        <w:t>6.5.3</w:t>
      </w:r>
      <w:r w:rsidRPr="003B7775">
        <w:t>.1</w:t>
      </w:r>
      <w:r w:rsidRPr="003B7775">
        <w:tab/>
        <w:t>MO-LR Procedure for</w:t>
      </w:r>
      <w:r>
        <w:t xml:space="preserve"> Network-assisted</w:t>
      </w:r>
      <w:r w:rsidRPr="003B7775">
        <w:t xml:space="preserve"> SL Positioning for UE with NAS connection</w:t>
      </w:r>
      <w:bookmarkEnd w:id="147"/>
      <w:bookmarkEnd w:id="148"/>
      <w:bookmarkEnd w:id="149"/>
      <w:r w:rsidRPr="003B7775">
        <w:t xml:space="preserve"> </w:t>
      </w:r>
    </w:p>
    <w:p w14:paraId="2A2158A3" w14:textId="77777777" w:rsidR="008C1505" w:rsidRDefault="008C1505" w:rsidP="008C1505">
      <w:r>
        <w:t>The procedures defined in this clause apply to Network-assisted SL Positioning for UE with NAS connection, as defined in clause 5.5.4, when the service request is initiated by the Target UE.</w:t>
      </w:r>
    </w:p>
    <w:p w14:paraId="5C523ED4" w14:textId="77777777" w:rsidR="008C1505" w:rsidRDefault="008C1505" w:rsidP="008C1505">
      <w:r>
        <w:t>If the Located UE(s) is known to the Target UE (e.g. based on Located UE discovery and selection), SL-MO-LR procedure defined in clause 6.20.1 of TS 23.273 [8] is performed with the following adaptations:</w:t>
      </w:r>
    </w:p>
    <w:p w14:paraId="5A412E25" w14:textId="77777777" w:rsidR="008C1505" w:rsidRDefault="008C1505" w:rsidP="008C1505">
      <w:pPr>
        <w:pStyle w:val="B1"/>
      </w:pPr>
      <w:r>
        <w:t>-</w:t>
      </w:r>
      <w:r>
        <w:tab/>
        <w:t>UE1 is the Target UE, and UE2/.../</w:t>
      </w:r>
      <w:proofErr w:type="spellStart"/>
      <w:r>
        <w:t>UEn</w:t>
      </w:r>
      <w:proofErr w:type="spellEnd"/>
      <w:r>
        <w:t xml:space="preserve"> is the Located UE. UE1 provides application layer ID of UE2/.../</w:t>
      </w:r>
      <w:proofErr w:type="spellStart"/>
      <w:r>
        <w:t>UEn</w:t>
      </w:r>
      <w:proofErr w:type="spellEnd"/>
      <w:r>
        <w:t xml:space="preserve"> as the Located UE ID in the SL-MO-LR request.</w:t>
      </w:r>
    </w:p>
    <w:p w14:paraId="11942732" w14:textId="77777777" w:rsidR="008C1505" w:rsidRDefault="008C1505" w:rsidP="008C1505">
      <w:pPr>
        <w:pStyle w:val="B1"/>
      </w:pPr>
      <w:r>
        <w:t>-</w:t>
      </w:r>
      <w:r>
        <w:tab/>
        <w:t>It is indicated in step 8 that absolute location of UE1 is required.</w:t>
      </w:r>
    </w:p>
    <w:p w14:paraId="7BB07643" w14:textId="74F7A612" w:rsidR="008C1505" w:rsidRDefault="008C1505" w:rsidP="008C1505">
      <w:pPr>
        <w:pStyle w:val="B1"/>
      </w:pPr>
      <w:r>
        <w:t>-</w:t>
      </w:r>
      <w:r>
        <w:tab/>
        <w:t>It is indicated in step 1</w:t>
      </w:r>
      <w:ins w:id="150" w:author="Mi" w:date="2024-01-12T21:33:00Z">
        <w:r w:rsidR="007674BE">
          <w:t>5</w:t>
        </w:r>
      </w:ins>
      <w:del w:id="151" w:author="Mi" w:date="2024-01-12T21:33:00Z">
        <w:r w:rsidDel="007674BE">
          <w:delText>4</w:delText>
        </w:r>
      </w:del>
      <w:r>
        <w:t xml:space="preserve"> that Network-assisted SL Positioning is applied</w:t>
      </w:r>
      <w:del w:id="152" w:author="Mi" w:date="2024-01-12T22:10:00Z">
        <w:r w:rsidDel="00383222">
          <w:delText xml:space="preserve"> and optionally the selected SL Positioning Server UE, e.g. Target UE or Located UE, for result calculation</w:delText>
        </w:r>
      </w:del>
      <w:r>
        <w:t>.</w:t>
      </w:r>
    </w:p>
    <w:p w14:paraId="3BB5E505" w14:textId="43B675C1" w:rsidR="008C1505" w:rsidRDefault="008C1505" w:rsidP="008C1505">
      <w:pPr>
        <w:pStyle w:val="B1"/>
      </w:pPr>
      <w:r>
        <w:t>-</w:t>
      </w:r>
      <w:r>
        <w:tab/>
        <w:t>In step 1</w:t>
      </w:r>
      <w:ins w:id="153" w:author="Mi" w:date="2024-01-12T21:34:00Z">
        <w:r w:rsidR="007674BE">
          <w:t>9</w:t>
        </w:r>
      </w:ins>
      <w:del w:id="154" w:author="Mi" w:date="2024-01-12T21:34:00Z">
        <w:r w:rsidDel="007674BE">
          <w:delText>8</w:delText>
        </w:r>
      </w:del>
      <w:r>
        <w:t>, the response includes absolute location of UE1.</w:t>
      </w:r>
    </w:p>
    <w:p w14:paraId="4C1FD43F" w14:textId="0B7885DA" w:rsidR="008C1505" w:rsidRDefault="008C1505" w:rsidP="008C1505">
      <w:pPr>
        <w:pStyle w:val="B1"/>
      </w:pPr>
      <w:r>
        <w:t>-</w:t>
      </w:r>
      <w:r>
        <w:tab/>
        <w:t xml:space="preserve">Step </w:t>
      </w:r>
      <w:ins w:id="155" w:author="Mi" w:date="2024-01-12T21:34:00Z">
        <w:r w:rsidR="007674BE">
          <w:t>20</w:t>
        </w:r>
      </w:ins>
      <w:del w:id="156" w:author="Mi" w:date="2024-01-12T21:34:00Z">
        <w:r w:rsidDel="007674BE">
          <w:delText>19</w:delText>
        </w:r>
      </w:del>
      <w:r>
        <w:t xml:space="preserve"> and step 2</w:t>
      </w:r>
      <w:ins w:id="157" w:author="Mi" w:date="2024-01-12T21:34:00Z">
        <w:r w:rsidR="007674BE">
          <w:t>3</w:t>
        </w:r>
      </w:ins>
      <w:del w:id="158" w:author="Mi" w:date="2024-01-12T21:34:00Z">
        <w:r w:rsidDel="007674BE">
          <w:delText>0</w:delText>
        </w:r>
      </w:del>
      <w:r>
        <w:t xml:space="preserve"> are skipped.</w:t>
      </w:r>
    </w:p>
    <w:p w14:paraId="6E9B6D9F" w14:textId="5BC969F7" w:rsidR="00654132" w:rsidRDefault="008C1505" w:rsidP="00654132">
      <w:pPr>
        <w:rPr>
          <w:lang w:eastAsia="zh-CN"/>
        </w:rPr>
      </w:pPr>
      <w:r>
        <w:t>If the Located UE(s) is not known to the Target UE, 5GC-MO-LR procedure using SL positioning defined in clause 6.20.2 of TS 23.273 [8] is performed.</w:t>
      </w:r>
      <w:bookmarkStart w:id="159" w:name="_CR6_5_3_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59"/>
    </w:p>
    <w:bookmarkEnd w:id="5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653CA" w14:textId="77777777" w:rsidR="00396D4B" w:rsidRDefault="00396D4B">
      <w:r>
        <w:separator/>
      </w:r>
    </w:p>
  </w:endnote>
  <w:endnote w:type="continuationSeparator" w:id="0">
    <w:p w14:paraId="3D272CE5" w14:textId="77777777" w:rsidR="00396D4B" w:rsidRDefault="0039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56D65" w14:textId="77777777" w:rsidR="00396D4B" w:rsidRDefault="00396D4B">
      <w:r>
        <w:separator/>
      </w:r>
    </w:p>
  </w:footnote>
  <w:footnote w:type="continuationSeparator" w:id="0">
    <w:p w14:paraId="189B607F" w14:textId="77777777" w:rsidR="00396D4B" w:rsidRDefault="00396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A4520"/>
    <w:multiLevelType w:val="hybridMultilevel"/>
    <w:tmpl w:val="93E67A68"/>
    <w:lvl w:ilvl="0" w:tplc="1F9608A2">
      <w:start w:val="3"/>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17066B"/>
    <w:multiLevelType w:val="hybridMultilevel"/>
    <w:tmpl w:val="122A46F6"/>
    <w:lvl w:ilvl="0" w:tplc="B15CC6B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C90928"/>
    <w:multiLevelType w:val="hybridMultilevel"/>
    <w:tmpl w:val="52C24E54"/>
    <w:lvl w:ilvl="0" w:tplc="2EAAB006">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5" w15:restartNumberingAfterBreak="0">
    <w:nsid w:val="4F5120B3"/>
    <w:multiLevelType w:val="hybridMultilevel"/>
    <w:tmpl w:val="2218448C"/>
    <w:lvl w:ilvl="0" w:tplc="BE961AF2">
      <w:start w:val="18"/>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11F560D"/>
    <w:multiLevelType w:val="hybridMultilevel"/>
    <w:tmpl w:val="AF106C44"/>
    <w:lvl w:ilvl="0" w:tplc="6C64913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DA351F"/>
    <w:multiLevelType w:val="hybridMultilevel"/>
    <w:tmpl w:val="D70A457C"/>
    <w:lvl w:ilvl="0" w:tplc="0ACA61D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9496587"/>
    <w:multiLevelType w:val="hybridMultilevel"/>
    <w:tmpl w:val="0EE822C2"/>
    <w:lvl w:ilvl="0" w:tplc="944A4E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92265605">
    <w:abstractNumId w:val="10"/>
  </w:num>
  <w:num w:numId="2" w16cid:durableId="1977831629">
    <w:abstractNumId w:val="4"/>
  </w:num>
  <w:num w:numId="3" w16cid:durableId="1362701707">
    <w:abstractNumId w:val="6"/>
  </w:num>
  <w:num w:numId="4" w16cid:durableId="602106454">
    <w:abstractNumId w:val="5"/>
  </w:num>
  <w:num w:numId="5" w16cid:durableId="1033502883">
    <w:abstractNumId w:val="1"/>
  </w:num>
  <w:num w:numId="6" w16cid:durableId="1201356169">
    <w:abstractNumId w:val="3"/>
  </w:num>
  <w:num w:numId="7" w16cid:durableId="225578870">
    <w:abstractNumId w:val="2"/>
  </w:num>
  <w:num w:numId="8" w16cid:durableId="2038046409">
    <w:abstractNumId w:val="8"/>
  </w:num>
  <w:num w:numId="9" w16cid:durableId="1537935175">
    <w:abstractNumId w:val="9"/>
  </w:num>
  <w:num w:numId="10" w16cid:durableId="2015302663">
    <w:abstractNumId w:val="0"/>
  </w:num>
  <w:num w:numId="11" w16cid:durableId="14675096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rson w15:author="Mi1">
    <w15:presenceInfo w15:providerId="None" w15:userId="Mi1"/>
  </w15:person>
  <w15:person w15:author="Mi">
    <w15:presenceInfo w15:providerId="None" w15:userId="M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6643F"/>
    <w:rsid w:val="000731EE"/>
    <w:rsid w:val="00074C9A"/>
    <w:rsid w:val="00075181"/>
    <w:rsid w:val="0008532E"/>
    <w:rsid w:val="00086965"/>
    <w:rsid w:val="000875DD"/>
    <w:rsid w:val="00092386"/>
    <w:rsid w:val="00095C4A"/>
    <w:rsid w:val="00096226"/>
    <w:rsid w:val="000A2E9C"/>
    <w:rsid w:val="000A6394"/>
    <w:rsid w:val="000A6AD6"/>
    <w:rsid w:val="000A7EAA"/>
    <w:rsid w:val="000B120B"/>
    <w:rsid w:val="000B2CD0"/>
    <w:rsid w:val="000B6055"/>
    <w:rsid w:val="000B7FED"/>
    <w:rsid w:val="000C038A"/>
    <w:rsid w:val="000C20CE"/>
    <w:rsid w:val="000C510C"/>
    <w:rsid w:val="000C573F"/>
    <w:rsid w:val="000C6598"/>
    <w:rsid w:val="000D44B3"/>
    <w:rsid w:val="000E1EF0"/>
    <w:rsid w:val="000E35DC"/>
    <w:rsid w:val="000F0678"/>
    <w:rsid w:val="000F0728"/>
    <w:rsid w:val="000F2DEB"/>
    <w:rsid w:val="00101D06"/>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06E0"/>
    <w:rsid w:val="00163D6C"/>
    <w:rsid w:val="00173DD4"/>
    <w:rsid w:val="00173F58"/>
    <w:rsid w:val="0018765B"/>
    <w:rsid w:val="00191D50"/>
    <w:rsid w:val="00192C46"/>
    <w:rsid w:val="00196D8C"/>
    <w:rsid w:val="001A08B3"/>
    <w:rsid w:val="001A11F7"/>
    <w:rsid w:val="001A7B60"/>
    <w:rsid w:val="001B3982"/>
    <w:rsid w:val="001B52F0"/>
    <w:rsid w:val="001B7A65"/>
    <w:rsid w:val="001B7F43"/>
    <w:rsid w:val="001C4946"/>
    <w:rsid w:val="001D1664"/>
    <w:rsid w:val="001D1787"/>
    <w:rsid w:val="001D4301"/>
    <w:rsid w:val="001D4DA3"/>
    <w:rsid w:val="001D4FC3"/>
    <w:rsid w:val="001E41F3"/>
    <w:rsid w:val="001E420B"/>
    <w:rsid w:val="001E5095"/>
    <w:rsid w:val="001F2643"/>
    <w:rsid w:val="001F678E"/>
    <w:rsid w:val="002031DB"/>
    <w:rsid w:val="0021280F"/>
    <w:rsid w:val="00213A7A"/>
    <w:rsid w:val="00225AB1"/>
    <w:rsid w:val="00227458"/>
    <w:rsid w:val="00230C9D"/>
    <w:rsid w:val="002331C6"/>
    <w:rsid w:val="00236E5B"/>
    <w:rsid w:val="00252B53"/>
    <w:rsid w:val="00252E5F"/>
    <w:rsid w:val="0026004D"/>
    <w:rsid w:val="002640DD"/>
    <w:rsid w:val="002671B0"/>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1BAA"/>
    <w:rsid w:val="002F1CF7"/>
    <w:rsid w:val="002F522E"/>
    <w:rsid w:val="002F54E8"/>
    <w:rsid w:val="002F5A73"/>
    <w:rsid w:val="00300182"/>
    <w:rsid w:val="00300333"/>
    <w:rsid w:val="003036D8"/>
    <w:rsid w:val="00305409"/>
    <w:rsid w:val="0030795A"/>
    <w:rsid w:val="003147A1"/>
    <w:rsid w:val="003225C7"/>
    <w:rsid w:val="003238E9"/>
    <w:rsid w:val="0032501F"/>
    <w:rsid w:val="00332FA4"/>
    <w:rsid w:val="003425F2"/>
    <w:rsid w:val="0034312D"/>
    <w:rsid w:val="00347C83"/>
    <w:rsid w:val="003501D1"/>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222"/>
    <w:rsid w:val="00383C79"/>
    <w:rsid w:val="0038454E"/>
    <w:rsid w:val="003856CC"/>
    <w:rsid w:val="0038785E"/>
    <w:rsid w:val="00390D82"/>
    <w:rsid w:val="00392AE6"/>
    <w:rsid w:val="00396D4B"/>
    <w:rsid w:val="003A1A5D"/>
    <w:rsid w:val="003A469C"/>
    <w:rsid w:val="003B065A"/>
    <w:rsid w:val="003B3686"/>
    <w:rsid w:val="003B4B52"/>
    <w:rsid w:val="003B68C2"/>
    <w:rsid w:val="003B7242"/>
    <w:rsid w:val="003B7563"/>
    <w:rsid w:val="003C50A3"/>
    <w:rsid w:val="003D1394"/>
    <w:rsid w:val="003D3A97"/>
    <w:rsid w:val="003D3E3C"/>
    <w:rsid w:val="003E1A36"/>
    <w:rsid w:val="003E20A7"/>
    <w:rsid w:val="003E2A8B"/>
    <w:rsid w:val="003E5B84"/>
    <w:rsid w:val="003E7320"/>
    <w:rsid w:val="003F2E9A"/>
    <w:rsid w:val="003F5EDC"/>
    <w:rsid w:val="003F6443"/>
    <w:rsid w:val="00405F80"/>
    <w:rsid w:val="00406580"/>
    <w:rsid w:val="00407F4B"/>
    <w:rsid w:val="00410371"/>
    <w:rsid w:val="00412614"/>
    <w:rsid w:val="00413B2E"/>
    <w:rsid w:val="00413CF5"/>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C5B67"/>
    <w:rsid w:val="004D036F"/>
    <w:rsid w:val="004D11F5"/>
    <w:rsid w:val="004D592A"/>
    <w:rsid w:val="004E114D"/>
    <w:rsid w:val="004E233C"/>
    <w:rsid w:val="004E4541"/>
    <w:rsid w:val="004E670E"/>
    <w:rsid w:val="004E6B46"/>
    <w:rsid w:val="004F650D"/>
    <w:rsid w:val="005003DE"/>
    <w:rsid w:val="00500821"/>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2657"/>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1F09"/>
    <w:rsid w:val="00622768"/>
    <w:rsid w:val="006257ED"/>
    <w:rsid w:val="00626F1A"/>
    <w:rsid w:val="00632E28"/>
    <w:rsid w:val="006334E1"/>
    <w:rsid w:val="006479FB"/>
    <w:rsid w:val="00651CF8"/>
    <w:rsid w:val="0065209D"/>
    <w:rsid w:val="00653DE4"/>
    <w:rsid w:val="00654132"/>
    <w:rsid w:val="00664AB3"/>
    <w:rsid w:val="00665C47"/>
    <w:rsid w:val="00667E43"/>
    <w:rsid w:val="00673F3C"/>
    <w:rsid w:val="00674054"/>
    <w:rsid w:val="00676AF4"/>
    <w:rsid w:val="00681B83"/>
    <w:rsid w:val="00686A3F"/>
    <w:rsid w:val="00686F7F"/>
    <w:rsid w:val="006956B7"/>
    <w:rsid w:val="00695808"/>
    <w:rsid w:val="00696125"/>
    <w:rsid w:val="006A040D"/>
    <w:rsid w:val="006A231A"/>
    <w:rsid w:val="006A6C88"/>
    <w:rsid w:val="006B292C"/>
    <w:rsid w:val="006B46FB"/>
    <w:rsid w:val="006B6682"/>
    <w:rsid w:val="006C1538"/>
    <w:rsid w:val="006D12B8"/>
    <w:rsid w:val="006D50CC"/>
    <w:rsid w:val="006D5AC0"/>
    <w:rsid w:val="006D7D1E"/>
    <w:rsid w:val="006E19B3"/>
    <w:rsid w:val="006E21FB"/>
    <w:rsid w:val="006E5FC4"/>
    <w:rsid w:val="006E6D2C"/>
    <w:rsid w:val="006E7176"/>
    <w:rsid w:val="006F2F11"/>
    <w:rsid w:val="006F5689"/>
    <w:rsid w:val="006F7175"/>
    <w:rsid w:val="0070296A"/>
    <w:rsid w:val="00705CA0"/>
    <w:rsid w:val="00707127"/>
    <w:rsid w:val="0071038F"/>
    <w:rsid w:val="00711105"/>
    <w:rsid w:val="0071310C"/>
    <w:rsid w:val="00713F2A"/>
    <w:rsid w:val="00715456"/>
    <w:rsid w:val="007171C6"/>
    <w:rsid w:val="00720F63"/>
    <w:rsid w:val="00723895"/>
    <w:rsid w:val="00723DAA"/>
    <w:rsid w:val="00732670"/>
    <w:rsid w:val="00732C47"/>
    <w:rsid w:val="007369E9"/>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4BE"/>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0531"/>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283"/>
    <w:rsid w:val="00860211"/>
    <w:rsid w:val="008626E7"/>
    <w:rsid w:val="0086334B"/>
    <w:rsid w:val="00867EC0"/>
    <w:rsid w:val="00870EE7"/>
    <w:rsid w:val="00871772"/>
    <w:rsid w:val="00873628"/>
    <w:rsid w:val="00876308"/>
    <w:rsid w:val="0087785D"/>
    <w:rsid w:val="00877944"/>
    <w:rsid w:val="0088552B"/>
    <w:rsid w:val="008863B9"/>
    <w:rsid w:val="008901A7"/>
    <w:rsid w:val="00891DFD"/>
    <w:rsid w:val="00894BB0"/>
    <w:rsid w:val="00895C83"/>
    <w:rsid w:val="008974A2"/>
    <w:rsid w:val="008A45A6"/>
    <w:rsid w:val="008A62C0"/>
    <w:rsid w:val="008B0D05"/>
    <w:rsid w:val="008B458C"/>
    <w:rsid w:val="008C1505"/>
    <w:rsid w:val="008C248D"/>
    <w:rsid w:val="008C4F41"/>
    <w:rsid w:val="008C7179"/>
    <w:rsid w:val="008D3CCC"/>
    <w:rsid w:val="008D566D"/>
    <w:rsid w:val="008D5850"/>
    <w:rsid w:val="008D5D71"/>
    <w:rsid w:val="008E0FED"/>
    <w:rsid w:val="008E5D1E"/>
    <w:rsid w:val="008E61D6"/>
    <w:rsid w:val="008E7362"/>
    <w:rsid w:val="008F3789"/>
    <w:rsid w:val="008F6337"/>
    <w:rsid w:val="008F686C"/>
    <w:rsid w:val="009103A1"/>
    <w:rsid w:val="009148DE"/>
    <w:rsid w:val="00923198"/>
    <w:rsid w:val="00923271"/>
    <w:rsid w:val="009413CB"/>
    <w:rsid w:val="00941E30"/>
    <w:rsid w:val="009501E8"/>
    <w:rsid w:val="00953F70"/>
    <w:rsid w:val="0095762E"/>
    <w:rsid w:val="00964748"/>
    <w:rsid w:val="009777D9"/>
    <w:rsid w:val="0098405A"/>
    <w:rsid w:val="00984C9D"/>
    <w:rsid w:val="00991B88"/>
    <w:rsid w:val="00991F5E"/>
    <w:rsid w:val="009A0979"/>
    <w:rsid w:val="009A3C59"/>
    <w:rsid w:val="009A4903"/>
    <w:rsid w:val="009A5753"/>
    <w:rsid w:val="009A579D"/>
    <w:rsid w:val="009A6CEE"/>
    <w:rsid w:val="009B6AE6"/>
    <w:rsid w:val="009C67CF"/>
    <w:rsid w:val="009D213C"/>
    <w:rsid w:val="009D7D7C"/>
    <w:rsid w:val="009E1CC1"/>
    <w:rsid w:val="009E3061"/>
    <w:rsid w:val="009E3297"/>
    <w:rsid w:val="009F08DF"/>
    <w:rsid w:val="009F0E2D"/>
    <w:rsid w:val="009F17D4"/>
    <w:rsid w:val="009F3419"/>
    <w:rsid w:val="009F572A"/>
    <w:rsid w:val="009F734F"/>
    <w:rsid w:val="009F74B7"/>
    <w:rsid w:val="00A01934"/>
    <w:rsid w:val="00A06E84"/>
    <w:rsid w:val="00A105BD"/>
    <w:rsid w:val="00A10A0C"/>
    <w:rsid w:val="00A15F53"/>
    <w:rsid w:val="00A17AF0"/>
    <w:rsid w:val="00A20919"/>
    <w:rsid w:val="00A23539"/>
    <w:rsid w:val="00A246B6"/>
    <w:rsid w:val="00A25029"/>
    <w:rsid w:val="00A35B5F"/>
    <w:rsid w:val="00A41CBD"/>
    <w:rsid w:val="00A44B5E"/>
    <w:rsid w:val="00A471E0"/>
    <w:rsid w:val="00A47E70"/>
    <w:rsid w:val="00A50CF0"/>
    <w:rsid w:val="00A55E4E"/>
    <w:rsid w:val="00A61594"/>
    <w:rsid w:val="00A62A37"/>
    <w:rsid w:val="00A63578"/>
    <w:rsid w:val="00A714A2"/>
    <w:rsid w:val="00A7671C"/>
    <w:rsid w:val="00A81583"/>
    <w:rsid w:val="00A8345C"/>
    <w:rsid w:val="00A83DFA"/>
    <w:rsid w:val="00A84DE3"/>
    <w:rsid w:val="00A87ED2"/>
    <w:rsid w:val="00A90911"/>
    <w:rsid w:val="00A92F65"/>
    <w:rsid w:val="00A94881"/>
    <w:rsid w:val="00A95E7E"/>
    <w:rsid w:val="00AA2CBC"/>
    <w:rsid w:val="00AB3F95"/>
    <w:rsid w:val="00AB4BB2"/>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02482"/>
    <w:rsid w:val="00B05848"/>
    <w:rsid w:val="00B12926"/>
    <w:rsid w:val="00B1579B"/>
    <w:rsid w:val="00B1718A"/>
    <w:rsid w:val="00B20E11"/>
    <w:rsid w:val="00B21F93"/>
    <w:rsid w:val="00B258BB"/>
    <w:rsid w:val="00B27F94"/>
    <w:rsid w:val="00B3162D"/>
    <w:rsid w:val="00B35F34"/>
    <w:rsid w:val="00B368F7"/>
    <w:rsid w:val="00B42367"/>
    <w:rsid w:val="00B465BC"/>
    <w:rsid w:val="00B543F5"/>
    <w:rsid w:val="00B5777A"/>
    <w:rsid w:val="00B614B4"/>
    <w:rsid w:val="00B62F71"/>
    <w:rsid w:val="00B637F0"/>
    <w:rsid w:val="00B66395"/>
    <w:rsid w:val="00B67B97"/>
    <w:rsid w:val="00B7163B"/>
    <w:rsid w:val="00B81289"/>
    <w:rsid w:val="00B81B6B"/>
    <w:rsid w:val="00B8589B"/>
    <w:rsid w:val="00B85DB3"/>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C18A3"/>
    <w:rsid w:val="00BD279D"/>
    <w:rsid w:val="00BD4BB0"/>
    <w:rsid w:val="00BD600F"/>
    <w:rsid w:val="00BD6BB8"/>
    <w:rsid w:val="00BD7B8D"/>
    <w:rsid w:val="00BE03EF"/>
    <w:rsid w:val="00BE1463"/>
    <w:rsid w:val="00BE314D"/>
    <w:rsid w:val="00BE5643"/>
    <w:rsid w:val="00BE74B7"/>
    <w:rsid w:val="00BE7BBC"/>
    <w:rsid w:val="00BF075A"/>
    <w:rsid w:val="00BF2076"/>
    <w:rsid w:val="00BF473C"/>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2578"/>
    <w:rsid w:val="00C83EDB"/>
    <w:rsid w:val="00C850EA"/>
    <w:rsid w:val="00C870F6"/>
    <w:rsid w:val="00C91951"/>
    <w:rsid w:val="00C91ACB"/>
    <w:rsid w:val="00C95985"/>
    <w:rsid w:val="00CA5119"/>
    <w:rsid w:val="00CA6DD0"/>
    <w:rsid w:val="00CB1254"/>
    <w:rsid w:val="00CB1E14"/>
    <w:rsid w:val="00CB384F"/>
    <w:rsid w:val="00CB3D2E"/>
    <w:rsid w:val="00CB6D03"/>
    <w:rsid w:val="00CB7B7E"/>
    <w:rsid w:val="00CC5026"/>
    <w:rsid w:val="00CC68D0"/>
    <w:rsid w:val="00CC6FFE"/>
    <w:rsid w:val="00CD26EC"/>
    <w:rsid w:val="00CD3136"/>
    <w:rsid w:val="00CD61B0"/>
    <w:rsid w:val="00CE076C"/>
    <w:rsid w:val="00CF1999"/>
    <w:rsid w:val="00CF3238"/>
    <w:rsid w:val="00CF3ADE"/>
    <w:rsid w:val="00CF6E62"/>
    <w:rsid w:val="00D037A8"/>
    <w:rsid w:val="00D03F9A"/>
    <w:rsid w:val="00D06D51"/>
    <w:rsid w:val="00D20E46"/>
    <w:rsid w:val="00D21AA2"/>
    <w:rsid w:val="00D23305"/>
    <w:rsid w:val="00D24991"/>
    <w:rsid w:val="00D301F6"/>
    <w:rsid w:val="00D30C1C"/>
    <w:rsid w:val="00D34851"/>
    <w:rsid w:val="00D34EA4"/>
    <w:rsid w:val="00D416CB"/>
    <w:rsid w:val="00D41B69"/>
    <w:rsid w:val="00D4244C"/>
    <w:rsid w:val="00D42B07"/>
    <w:rsid w:val="00D465D0"/>
    <w:rsid w:val="00D50255"/>
    <w:rsid w:val="00D538F4"/>
    <w:rsid w:val="00D56735"/>
    <w:rsid w:val="00D66520"/>
    <w:rsid w:val="00D74A87"/>
    <w:rsid w:val="00D758EA"/>
    <w:rsid w:val="00D82112"/>
    <w:rsid w:val="00D84AE9"/>
    <w:rsid w:val="00DB2617"/>
    <w:rsid w:val="00DB38F4"/>
    <w:rsid w:val="00DB4710"/>
    <w:rsid w:val="00DB6D20"/>
    <w:rsid w:val="00DC6C47"/>
    <w:rsid w:val="00DD04EF"/>
    <w:rsid w:val="00DD2DC8"/>
    <w:rsid w:val="00DD410A"/>
    <w:rsid w:val="00DE0733"/>
    <w:rsid w:val="00DE1146"/>
    <w:rsid w:val="00DE183F"/>
    <w:rsid w:val="00DE206E"/>
    <w:rsid w:val="00DE33A9"/>
    <w:rsid w:val="00DE34CF"/>
    <w:rsid w:val="00DF246A"/>
    <w:rsid w:val="00DF36AA"/>
    <w:rsid w:val="00DF395E"/>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4B3F"/>
    <w:rsid w:val="00E6519C"/>
    <w:rsid w:val="00E702C5"/>
    <w:rsid w:val="00E7285F"/>
    <w:rsid w:val="00E739B9"/>
    <w:rsid w:val="00E764D8"/>
    <w:rsid w:val="00E800DE"/>
    <w:rsid w:val="00E87900"/>
    <w:rsid w:val="00E87F45"/>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1FEF"/>
    <w:rsid w:val="00F2214C"/>
    <w:rsid w:val="00F24F3E"/>
    <w:rsid w:val="00F25D98"/>
    <w:rsid w:val="00F27578"/>
    <w:rsid w:val="00F300FB"/>
    <w:rsid w:val="00F3016E"/>
    <w:rsid w:val="00F41156"/>
    <w:rsid w:val="00F41372"/>
    <w:rsid w:val="00F414EB"/>
    <w:rsid w:val="00F42CDF"/>
    <w:rsid w:val="00F42E48"/>
    <w:rsid w:val="00F518FD"/>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B7D67"/>
    <w:rsid w:val="00FC06AA"/>
    <w:rsid w:val="00FC3B30"/>
    <w:rsid w:val="00FC4B66"/>
    <w:rsid w:val="00FD03C6"/>
    <w:rsid w:val="00FD0FAB"/>
    <w:rsid w:val="00FD45A0"/>
    <w:rsid w:val="00FD5364"/>
    <w:rsid w:val="00FD770F"/>
    <w:rsid w:val="00FE087B"/>
    <w:rsid w:val="00FE329C"/>
    <w:rsid w:val="00FE3C3D"/>
    <w:rsid w:val="00FF62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ListParagraph">
    <w:name w:val="List Paragraph"/>
    <w:basedOn w:val="Normal"/>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 w:type="paragraph" w:styleId="Bibliography">
    <w:name w:val="Bibliography"/>
    <w:basedOn w:val="Normal"/>
    <w:next w:val="Normal"/>
    <w:uiPriority w:val="37"/>
    <w:semiHidden/>
    <w:unhideWhenUsed/>
    <w:rsid w:val="00E64B3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31903630">
      <w:bodyDiv w:val="1"/>
      <w:marLeft w:val="0"/>
      <w:marRight w:val="0"/>
      <w:marTop w:val="0"/>
      <w:marBottom w:val="0"/>
      <w:divBdr>
        <w:top w:val="none" w:sz="0" w:space="0" w:color="auto"/>
        <w:left w:val="none" w:sz="0" w:space="0" w:color="auto"/>
        <w:bottom w:val="none" w:sz="0" w:space="0" w:color="auto"/>
        <w:right w:val="none" w:sz="0" w:space="0" w:color="auto"/>
      </w:divBdr>
      <w:divsChild>
        <w:div w:id="1800418258">
          <w:marLeft w:val="0"/>
          <w:marRight w:val="0"/>
          <w:marTop w:val="0"/>
          <w:marBottom w:val="0"/>
          <w:divBdr>
            <w:top w:val="none" w:sz="0" w:space="0" w:color="auto"/>
            <w:left w:val="none" w:sz="0" w:space="0" w:color="auto"/>
            <w:bottom w:val="none" w:sz="0" w:space="0" w:color="auto"/>
            <w:right w:val="none" w:sz="0" w:space="0" w:color="auto"/>
          </w:divBdr>
          <w:divsChild>
            <w:div w:id="188452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437D-A539-475B-8BB2-EC0C6620DA8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3115</Words>
  <Characters>16512</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cp:revision>
  <cp:lastPrinted>1900-01-01T05:00:00Z</cp:lastPrinted>
  <dcterms:created xsi:type="dcterms:W3CDTF">2024-01-25T12:18:00Z</dcterms:created>
  <dcterms:modified xsi:type="dcterms:W3CDTF">2024-01-25T12:19:00Z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y fmtid="{D5CDD505-2E9C-101B-9397-08002B2CF9AE}" pid="25" name="CWM72289ab0b11411ee8000336d0000336d">
    <vt:lpwstr>CWMO1RkexoHX3Ws967+7OM3BJYDfwyjiK+xnbZUBcuE+ebxN9QimKiwokwkFwdzqH6kZtxeOxl85cvf5HdNbO00SA==</vt:lpwstr>
  </property>
  <property fmtid="{D5CDD505-2E9C-101B-9397-08002B2CF9AE}" pid="26" name="CWMadb57670b11e11ee8000177a0000177a">
    <vt:lpwstr>CWML0xjn7DEBYwjFyuMtGDOqmdFvs5Sx1HfuRpE/7Eh5vna6Bmd1BEkWj8ox7rOvrpLOpmx7O5pBPwKR0x5d5Ekrw==</vt:lpwstr>
  </property>
  <property fmtid="{D5CDD505-2E9C-101B-9397-08002B2CF9AE}" pid="27" name="CWM069a4f90b16a11ee8000336d0000336d">
    <vt:lpwstr>CWMW1hCNQAZQFhFvo6WEiDcLJynU0B/Oq1Su/jR3kPnJWIxIWLvuehiwmBVmhSi0dpX6bG3AkPLlaEOyfsVPApvxw==</vt:lpwstr>
  </property>
</Properties>
</file>